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1831A798"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w:t>
      </w:r>
      <w:r w:rsidR="00BD450A">
        <w:rPr>
          <w:lang w:val="pt-BR"/>
        </w:rPr>
        <w:t>20</w:t>
      </w:r>
      <w:r w:rsidRPr="001907DE">
        <w:rPr>
          <w:lang w:val="pt-BR"/>
        </w:rPr>
        <w:tab/>
      </w:r>
      <w:r w:rsidR="006201F0" w:rsidRPr="001907DE">
        <w:rPr>
          <w:sz w:val="32"/>
          <w:szCs w:val="32"/>
          <w:lang w:val="pt-BR"/>
        </w:rPr>
        <w:t>R2-</w:t>
      </w:r>
      <w:r w:rsidR="00495EF3" w:rsidRPr="001907DE">
        <w:rPr>
          <w:sz w:val="32"/>
          <w:szCs w:val="32"/>
          <w:lang w:val="pt-BR"/>
        </w:rPr>
        <w:t>2</w:t>
      </w:r>
      <w:r w:rsidR="00C87F61">
        <w:rPr>
          <w:sz w:val="32"/>
          <w:szCs w:val="32"/>
          <w:lang w:val="pt-BR"/>
        </w:rPr>
        <w:t>2</w:t>
      </w:r>
      <w:r w:rsidR="008D0678">
        <w:rPr>
          <w:sz w:val="32"/>
          <w:szCs w:val="32"/>
          <w:lang w:val="pt-BR"/>
        </w:rPr>
        <w:t>12469</w:t>
      </w:r>
    </w:p>
    <w:p w14:paraId="2E3E5B97" w14:textId="08108F9A" w:rsidR="00F512BB" w:rsidRPr="00CE0424" w:rsidRDefault="006201F0" w:rsidP="00F512BB">
      <w:pPr>
        <w:pStyle w:val="3GPPHeader"/>
      </w:pPr>
      <w:r>
        <w:t>Electronic</w:t>
      </w:r>
      <w:r w:rsidR="005E3F85">
        <w:t>al</w:t>
      </w:r>
      <w:r>
        <w:t xml:space="preserve"> meeting, </w:t>
      </w:r>
      <w:r w:rsidR="000D2545">
        <w:t>1</w:t>
      </w:r>
      <w:r w:rsidR="00731FD3">
        <w:t>4</w:t>
      </w:r>
      <w:r w:rsidR="00A81F9D">
        <w:rPr>
          <w:lang w:val="en-US"/>
        </w:rPr>
        <w:t xml:space="preserve"> </w:t>
      </w:r>
      <w:r w:rsidR="002103F2" w:rsidRPr="002103F2">
        <w:rPr>
          <w:lang w:val="en-US"/>
        </w:rPr>
        <w:t xml:space="preserve">– </w:t>
      </w:r>
      <w:r w:rsidR="002900B9">
        <w:rPr>
          <w:lang w:val="en-US"/>
        </w:rPr>
        <w:t>18</w:t>
      </w:r>
      <w:r w:rsidR="002103F2" w:rsidRPr="002103F2">
        <w:rPr>
          <w:lang w:val="en-US"/>
        </w:rPr>
        <w:t xml:space="preserve"> </w:t>
      </w:r>
      <w:r w:rsidR="00BD450A">
        <w:rPr>
          <w:lang w:val="en-US"/>
        </w:rPr>
        <w:t>November</w:t>
      </w:r>
      <w:r w:rsidR="002103F2" w:rsidRPr="002103F2">
        <w:rPr>
          <w:lang w:val="en-US"/>
        </w:rPr>
        <w:t xml:space="preserve"> 2022</w:t>
      </w:r>
    </w:p>
    <w:p w14:paraId="2BEC666A" w14:textId="77777777" w:rsidR="00E90E49" w:rsidRPr="00CE0424" w:rsidRDefault="00E90E49" w:rsidP="00357380">
      <w:pPr>
        <w:pStyle w:val="3GPPHeader"/>
      </w:pPr>
    </w:p>
    <w:p w14:paraId="2721CBB3" w14:textId="314942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F16FB">
        <w:rPr>
          <w:sz w:val="22"/>
          <w:szCs w:val="22"/>
        </w:rPr>
        <w:t xml:space="preserve">5.1.1 </w:t>
      </w:r>
      <w:r w:rsidR="00451AB2" w:rsidRPr="00451AB2">
        <w:rPr>
          <w:sz w:val="22"/>
          <w:szCs w:val="22"/>
        </w:rPr>
        <w:t>Stage 2 and Organisational</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18B4AE47" w:rsidR="00E90E49" w:rsidRPr="00CE0424" w:rsidRDefault="003D3C45" w:rsidP="00311702">
      <w:pPr>
        <w:pStyle w:val="3GPPHeader"/>
        <w:rPr>
          <w:sz w:val="22"/>
          <w:szCs w:val="22"/>
        </w:rPr>
      </w:pPr>
      <w:r>
        <w:rPr>
          <w:sz w:val="22"/>
          <w:szCs w:val="22"/>
        </w:rPr>
        <w:t>Title:</w:t>
      </w:r>
      <w:r w:rsidR="00E90E49" w:rsidRPr="00CE0424">
        <w:rPr>
          <w:sz w:val="22"/>
          <w:szCs w:val="22"/>
        </w:rPr>
        <w:tab/>
      </w:r>
      <w:r w:rsidR="00A81F9D">
        <w:rPr>
          <w:sz w:val="22"/>
          <w:szCs w:val="22"/>
        </w:rPr>
        <w:t xml:space="preserve">Discussion on </w:t>
      </w:r>
      <w:r w:rsidR="00CB3C28">
        <w:rPr>
          <w:sz w:val="22"/>
          <w:szCs w:val="22"/>
        </w:rPr>
        <w:t xml:space="preserve">CHO </w:t>
      </w:r>
      <w:r w:rsidR="00BD450A">
        <w:rPr>
          <w:sz w:val="22"/>
          <w:szCs w:val="22"/>
        </w:rPr>
        <w:t>signa</w:t>
      </w:r>
      <w:r w:rsidR="00FA142D">
        <w:rPr>
          <w:sz w:val="22"/>
          <w:szCs w:val="22"/>
        </w:rPr>
        <w:t>l</w:t>
      </w:r>
      <w:r w:rsidR="00BD450A">
        <w:rPr>
          <w:sz w:val="22"/>
          <w:szCs w:val="22"/>
        </w:rPr>
        <w:t>ling flow</w:t>
      </w:r>
      <w:r w:rsidR="005E00A2" w:rsidRPr="005E00A2" w:rsidDel="005E00A2">
        <w:rPr>
          <w:sz w:val="22"/>
          <w:szCs w:val="22"/>
        </w:rPr>
        <w:t xml:space="preserve"> </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5A441BB6" w14:textId="0D05145C" w:rsidR="00FA34BF" w:rsidRPr="00B545FB" w:rsidRDefault="00BD450A" w:rsidP="00B545FB">
      <w:pPr>
        <w:pStyle w:val="BodyText"/>
      </w:pPr>
      <w:r>
        <w:t xml:space="preserve">In rel-16 conditional handover </w:t>
      </w:r>
      <w:r w:rsidR="00FA142D">
        <w:t xml:space="preserve">(CHO) </w:t>
      </w:r>
      <w:r>
        <w:t xml:space="preserve">was specified as part of the </w:t>
      </w:r>
      <w:r w:rsidR="00FA142D">
        <w:t xml:space="preserve">work item for mobility enhancements. This contribution addresses a possible issue with the stage-2 signalling flow for CHO. </w:t>
      </w:r>
      <w:r w:rsidR="00BE019B">
        <w:t xml:space="preserve"> </w:t>
      </w:r>
    </w:p>
    <w:p w14:paraId="0D745D99" w14:textId="70115A70" w:rsidR="00262B9D" w:rsidRPr="005071E3" w:rsidRDefault="00230D18" w:rsidP="005071E3">
      <w:pPr>
        <w:pStyle w:val="Heading1"/>
      </w:pPr>
      <w:bookmarkStart w:id="1" w:name="_Ref178064866"/>
      <w:r>
        <w:t>2</w:t>
      </w:r>
      <w:r>
        <w:tab/>
      </w:r>
      <w:r w:rsidR="004000E8" w:rsidRPr="00CE0424">
        <w:t>Discussion</w:t>
      </w:r>
      <w:bookmarkEnd w:id="1"/>
    </w:p>
    <w:p w14:paraId="3AF105FD" w14:textId="1AF36CBD" w:rsidR="005071E3" w:rsidRDefault="00706012" w:rsidP="005071E3">
      <w:pPr>
        <w:pStyle w:val="Heading2"/>
      </w:pPr>
      <w:r w:rsidRPr="00AA66E5">
        <w:t>2.</w:t>
      </w:r>
      <w:r w:rsidR="00C957DA" w:rsidRPr="00AA66E5">
        <w:t>1</w:t>
      </w:r>
      <w:r w:rsidRPr="00AA66E5">
        <w:tab/>
      </w:r>
      <w:r w:rsidR="00A37BF0">
        <w:t>Signalling flow for CHO</w:t>
      </w:r>
    </w:p>
    <w:p w14:paraId="54AEAF37" w14:textId="5DA1AD1A" w:rsidR="00A37BF0" w:rsidRDefault="00784C46" w:rsidP="00E114DE">
      <w:pPr>
        <w:pStyle w:val="BodyText"/>
      </w:pPr>
      <w:r>
        <w:t xml:space="preserve">In </w:t>
      </w:r>
      <w:r w:rsidR="00A37BF0">
        <w:t>38.300 the</w:t>
      </w:r>
      <w:r w:rsidR="00DB1EE5">
        <w:t>re is a</w:t>
      </w:r>
      <w:r w:rsidR="00A37BF0">
        <w:t xml:space="preserve"> signalling flow for CHO </w:t>
      </w:r>
      <w:r w:rsidR="00DB1EE5">
        <w:t xml:space="preserve">in chapter </w:t>
      </w:r>
      <w:r w:rsidR="0059144E">
        <w:t>9.2.3.4</w:t>
      </w:r>
      <w:r w:rsidR="00A37BF0">
        <w:t>:</w:t>
      </w:r>
    </w:p>
    <w:p w14:paraId="19E7A34E" w14:textId="77777777" w:rsidR="009E0296" w:rsidRPr="009E0296" w:rsidRDefault="009E0296" w:rsidP="009E0296">
      <w:pPr>
        <w:keepNext/>
        <w:keepLines/>
        <w:spacing w:before="60"/>
        <w:jc w:val="center"/>
        <w:rPr>
          <w:b/>
        </w:rPr>
      </w:pPr>
      <w:r w:rsidRPr="009E0296">
        <w:rPr>
          <w:rFonts w:ascii="Arial" w:hAnsi="Arial"/>
          <w:b/>
        </w:rPr>
        <w:object w:dxaOrig="12690" w:dyaOrig="13305" w14:anchorId="0904D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75pt" o:ole="">
            <v:imagedata r:id="rId11" o:title=""/>
          </v:shape>
          <o:OLEObject Type="Embed" ProgID="Mscgen.Chart" ShapeID="_x0000_i1025" DrawAspect="Content" ObjectID="_1729023991" r:id="rId12"/>
        </w:object>
      </w:r>
    </w:p>
    <w:p w14:paraId="66709B56" w14:textId="77777777" w:rsidR="009E0296" w:rsidRPr="009E0296" w:rsidRDefault="009E0296" w:rsidP="009E0296">
      <w:pPr>
        <w:keepLines/>
        <w:spacing w:after="240"/>
        <w:jc w:val="center"/>
        <w:rPr>
          <w:rFonts w:ascii="Arial" w:hAnsi="Arial"/>
          <w:b/>
        </w:rPr>
      </w:pPr>
      <w:r w:rsidRPr="009E0296">
        <w:rPr>
          <w:rFonts w:ascii="Arial" w:hAnsi="Arial"/>
          <w:b/>
        </w:rPr>
        <w:t>Figure 9.2.3.4.2-1: Intra-AMF/UPF Conditional Handover</w:t>
      </w:r>
    </w:p>
    <w:p w14:paraId="1BEA05D0" w14:textId="7BEDBB80" w:rsidR="00A37BF0" w:rsidRDefault="00A37BF0" w:rsidP="00E114DE">
      <w:pPr>
        <w:pStyle w:val="BodyText"/>
      </w:pPr>
    </w:p>
    <w:p w14:paraId="6A3F0D84" w14:textId="77777777" w:rsidR="00A37BF0" w:rsidRDefault="00A37BF0" w:rsidP="00E114DE">
      <w:pPr>
        <w:pStyle w:val="BodyText"/>
      </w:pPr>
    </w:p>
    <w:p w14:paraId="4391AB04" w14:textId="2799D62D" w:rsidR="00113CC7" w:rsidRDefault="009E0296" w:rsidP="00E114DE">
      <w:pPr>
        <w:pStyle w:val="BodyText"/>
      </w:pPr>
      <w:r>
        <w:t xml:space="preserve">In step </w:t>
      </w:r>
      <w:r w:rsidR="00CA16EF">
        <w:t xml:space="preserve">8c, there </w:t>
      </w:r>
      <w:r w:rsidR="00784C46">
        <w:t>OAM-QoE, the</w:t>
      </w:r>
      <w:r w:rsidR="00BE0C05">
        <w:t xml:space="preserve"> messages HANDOVER CANCEL </w:t>
      </w:r>
      <w:proofErr w:type="gramStart"/>
      <w:r w:rsidR="00BE0C05">
        <w:t>are</w:t>
      </w:r>
      <w:proofErr w:type="gramEnd"/>
      <w:r w:rsidR="00BE0C05">
        <w:t xml:space="preserve"> sent both </w:t>
      </w:r>
      <w:r w:rsidR="00FC5E88">
        <w:t xml:space="preserve">to target gNB and to other potential target gNBs. The target gNB already knows that the UE has selected a target cell in that gNB and </w:t>
      </w:r>
      <w:r w:rsidR="00113CC7">
        <w:t>may cancel CHO configurations in other cells in that gNB. There doesn’t seem to be any reason to send HANDOVER CANCEL to target gNB</w:t>
      </w:r>
      <w:r w:rsidR="00BC01D4">
        <w:t>. It seems to be</w:t>
      </w:r>
      <w:r w:rsidR="00113CC7">
        <w:t xml:space="preserve"> sufficient to send it to other potential gNBs. Therefore, </w:t>
      </w:r>
      <w:r w:rsidR="00DB3612">
        <w:t>it</w:t>
      </w:r>
      <w:r w:rsidR="00113CC7">
        <w:t xml:space="preserve"> is proposed to </w:t>
      </w:r>
      <w:r w:rsidR="005802B4">
        <w:t>remove the</w:t>
      </w:r>
      <w:r w:rsidR="00BC01D4">
        <w:t xml:space="preserve"> HANDOVER CANCEL </w:t>
      </w:r>
      <w:r w:rsidR="005802B4">
        <w:t xml:space="preserve">sent </w:t>
      </w:r>
      <w:r w:rsidR="00BC01D4">
        <w:t xml:space="preserve">to target </w:t>
      </w:r>
      <w:proofErr w:type="spellStart"/>
      <w:r w:rsidR="00BC01D4">
        <w:t>gNB</w:t>
      </w:r>
      <w:proofErr w:type="spellEnd"/>
      <w:r w:rsidR="00BC01D4">
        <w:t xml:space="preserve"> </w:t>
      </w:r>
      <w:r w:rsidR="00770B1B">
        <w:t xml:space="preserve">at conditional handover execution </w:t>
      </w:r>
      <w:r w:rsidR="00205CC4">
        <w:t xml:space="preserve">from </w:t>
      </w:r>
      <w:r w:rsidR="00BC01D4">
        <w:t>the signalling flow for CHO.</w:t>
      </w:r>
    </w:p>
    <w:p w14:paraId="26A67674" w14:textId="306DF086" w:rsidR="006E2A6F" w:rsidRDefault="00090CE5" w:rsidP="00E114DE">
      <w:pPr>
        <w:pStyle w:val="BodyText"/>
      </w:pPr>
      <w:r>
        <w:t xml:space="preserve"> </w:t>
      </w:r>
    </w:p>
    <w:p w14:paraId="38A3F0A9" w14:textId="6EB3FB5E" w:rsidR="006E2A6F" w:rsidRDefault="00F37250" w:rsidP="00C54E97">
      <w:pPr>
        <w:pStyle w:val="Proposal"/>
      </w:pPr>
      <w:bookmarkStart w:id="2" w:name="_Toc107323033"/>
      <w:bookmarkStart w:id="3" w:name="_Toc118409147"/>
      <w:r>
        <w:t>Remove the</w:t>
      </w:r>
      <w:r w:rsidR="00205CC4">
        <w:t xml:space="preserve"> HANDOVER CANCEL </w:t>
      </w:r>
      <w:r>
        <w:t>message</w:t>
      </w:r>
      <w:r w:rsidR="00205CC4">
        <w:t xml:space="preserve"> </w:t>
      </w:r>
      <w:r w:rsidR="00D30331">
        <w:t xml:space="preserve">sent </w:t>
      </w:r>
      <w:r w:rsidR="00205CC4">
        <w:t xml:space="preserve">to the target </w:t>
      </w:r>
      <w:proofErr w:type="spellStart"/>
      <w:r w:rsidR="00205CC4">
        <w:t>gNB</w:t>
      </w:r>
      <w:proofErr w:type="spellEnd"/>
      <w:r w:rsidR="00205CC4">
        <w:t xml:space="preserve"> at conditional handover execution</w:t>
      </w:r>
      <w:r w:rsidR="00DB3612">
        <w:t xml:space="preserve"> </w:t>
      </w:r>
      <w:r w:rsidR="00770B1B">
        <w:t>from</w:t>
      </w:r>
      <w:r w:rsidR="00DB3612">
        <w:t xml:space="preserve"> the signalling flow for CHO</w:t>
      </w:r>
      <w:r w:rsidR="00D30331">
        <w:t xml:space="preserve"> in 38.300</w:t>
      </w:r>
      <w:r w:rsidR="00796203">
        <w:t>.</w:t>
      </w:r>
      <w:bookmarkEnd w:id="2"/>
      <w:bookmarkEnd w:id="3"/>
    </w:p>
    <w:p w14:paraId="239A1151" w14:textId="33F5877C" w:rsidR="00161224" w:rsidRDefault="00B10C98" w:rsidP="00B10C98">
      <w:pPr>
        <w:pStyle w:val="BodyText"/>
      </w:pPr>
      <w:r>
        <w:lastRenderedPageBreak/>
        <w:t>If RAN2 concludes that HANDOVER CANCEL does not need to be sent to target gNB, this can be removed from the CHO signalling flow in both 38.300 and 36.300. A TP on 38.300 can be found in the Annex.</w:t>
      </w:r>
      <w:r w:rsidR="00F32710">
        <w:br/>
      </w:r>
    </w:p>
    <w:p w14:paraId="17427288" w14:textId="77777777" w:rsidR="00695042" w:rsidRDefault="00695042" w:rsidP="0091754F">
      <w:pPr>
        <w:pStyle w:val="BodyText"/>
      </w:pPr>
    </w:p>
    <w:p w14:paraId="23BD68D6" w14:textId="77777777" w:rsidR="00C01F33" w:rsidRPr="00CE0424" w:rsidRDefault="00C01F33" w:rsidP="00CE0424">
      <w:pPr>
        <w:pStyle w:val="Heading1"/>
      </w:pPr>
      <w:r w:rsidRPr="00CE0424">
        <w:t>Conclusion</w:t>
      </w:r>
    </w:p>
    <w:p w14:paraId="1576005F" w14:textId="5DF4FC95" w:rsidR="00770B1B" w:rsidRPr="00294B94" w:rsidRDefault="00E03BE1" w:rsidP="00CF1A68">
      <w:pPr>
        <w:pStyle w:val="BodyText"/>
        <w:rPr>
          <w:b/>
          <w:bCs/>
        </w:rPr>
      </w:pPr>
      <w:bookmarkStart w:id="4" w:name="_In-sequence_SDU_delivery"/>
      <w:bookmarkEnd w:id="4"/>
      <w:r>
        <w:t xml:space="preserve">RAN2 is kindly asked to discuss the following </w:t>
      </w:r>
      <w:r w:rsidR="0093185C">
        <w:t xml:space="preserve">and </w:t>
      </w:r>
      <w:r>
        <w:t>proposal:</w:t>
      </w:r>
      <w:r w:rsidR="00F0258D">
        <w:rPr>
          <w:b/>
          <w:bCs/>
        </w:rPr>
        <w:t xml:space="preserve"> </w:t>
      </w:r>
    </w:p>
    <w:p w14:paraId="227477A7" w14:textId="7E97F3C7" w:rsidR="00D30331"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18409147" w:history="1">
        <w:r w:rsidR="00D30331" w:rsidRPr="00471EBE">
          <w:rPr>
            <w:rStyle w:val="Hyperlink"/>
            <w:noProof/>
          </w:rPr>
          <w:t>Proposal 1</w:t>
        </w:r>
        <w:r w:rsidR="00D30331">
          <w:rPr>
            <w:rFonts w:asciiTheme="minorHAnsi" w:eastAsiaTheme="minorEastAsia" w:hAnsiTheme="minorHAnsi" w:cstheme="minorBidi"/>
            <w:b w:val="0"/>
            <w:noProof/>
            <w:sz w:val="22"/>
            <w:szCs w:val="22"/>
            <w:lang w:val="en-SE" w:eastAsia="en-SE"/>
          </w:rPr>
          <w:tab/>
        </w:r>
        <w:r w:rsidR="00D30331" w:rsidRPr="00471EBE">
          <w:rPr>
            <w:rStyle w:val="Hyperlink"/>
            <w:noProof/>
          </w:rPr>
          <w:t>Remove the HANDOVER CANCEL message sent to the target gNB at conditional handover execution from the signalling flow for CHO in 38.300.</w:t>
        </w:r>
      </w:hyperlink>
    </w:p>
    <w:p w14:paraId="555F807E" w14:textId="691F0B2C"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t>References</w:t>
      </w:r>
    </w:p>
    <w:p w14:paraId="57151E79" w14:textId="5BC3DFAE" w:rsidR="002103F2" w:rsidRDefault="002103F2" w:rsidP="002103F2">
      <w:pPr>
        <w:pStyle w:val="Reference"/>
        <w:rPr>
          <w:lang w:val="de-DE"/>
        </w:rPr>
      </w:pPr>
      <w:bookmarkStart w:id="5"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5"/>
    </w:p>
    <w:p w14:paraId="412C9332" w14:textId="414D2953" w:rsidR="00776183" w:rsidRDefault="00776183" w:rsidP="002103F2">
      <w:pPr>
        <w:pStyle w:val="Reference"/>
        <w:numPr>
          <w:ilvl w:val="0"/>
          <w:numId w:val="0"/>
        </w:numPr>
      </w:pPr>
    </w:p>
    <w:p w14:paraId="79885B38" w14:textId="7243E43C" w:rsidR="00294B94" w:rsidRPr="00CE0424" w:rsidRDefault="00294B94" w:rsidP="00294B94">
      <w:pPr>
        <w:pStyle w:val="Heading1"/>
      </w:pPr>
      <w:r>
        <w:t>Annex</w:t>
      </w:r>
    </w:p>
    <w:p w14:paraId="7F206FCC" w14:textId="2B341FE8" w:rsidR="00294B94" w:rsidRDefault="00F63DF8" w:rsidP="00F63DF8">
      <w:pPr>
        <w:pStyle w:val="Reference"/>
        <w:numPr>
          <w:ilvl w:val="0"/>
          <w:numId w:val="0"/>
        </w:numPr>
        <w:rPr>
          <w:lang w:val="de-DE"/>
        </w:rPr>
      </w:pPr>
      <w:r>
        <w:rPr>
          <w:lang w:val="de-DE"/>
        </w:rPr>
        <w:t xml:space="preserve">TP on 38.300: </w:t>
      </w:r>
    </w:p>
    <w:p w14:paraId="09B8CC85" w14:textId="4FD622A6" w:rsidR="00F63DF8" w:rsidRDefault="00F63DF8" w:rsidP="00F63DF8">
      <w:pPr>
        <w:pStyle w:val="Reference"/>
        <w:numPr>
          <w:ilvl w:val="0"/>
          <w:numId w:val="0"/>
        </w:numPr>
        <w:rPr>
          <w:lang w:val="de-DE"/>
        </w:rPr>
      </w:pPr>
    </w:p>
    <w:p w14:paraId="3B74B11B" w14:textId="77777777" w:rsidR="00AC4BDA" w:rsidRPr="00AC4BDA" w:rsidRDefault="00AC4BDA" w:rsidP="00AC4BDA">
      <w:pPr>
        <w:keepNext/>
        <w:keepLines/>
        <w:spacing w:before="120"/>
        <w:ind w:left="1701" w:hanging="1701"/>
        <w:outlineLvl w:val="4"/>
        <w:rPr>
          <w:rFonts w:ascii="Arial" w:hAnsi="Arial"/>
          <w:sz w:val="22"/>
        </w:rPr>
      </w:pPr>
      <w:bookmarkStart w:id="6" w:name="_Toc37231960"/>
      <w:bookmarkStart w:id="7" w:name="_Toc46502015"/>
      <w:bookmarkStart w:id="8" w:name="_Toc51971363"/>
      <w:bookmarkStart w:id="9" w:name="_Toc52551346"/>
      <w:bookmarkStart w:id="10" w:name="_Toc115389982"/>
      <w:r w:rsidRPr="00AC4BDA">
        <w:rPr>
          <w:rFonts w:ascii="Arial" w:hAnsi="Arial"/>
          <w:sz w:val="22"/>
        </w:rPr>
        <w:t>9.2.3.4.2</w:t>
      </w:r>
      <w:r w:rsidRPr="00AC4BDA">
        <w:rPr>
          <w:rFonts w:ascii="Arial" w:hAnsi="Arial"/>
          <w:sz w:val="22"/>
        </w:rPr>
        <w:tab/>
        <w:t>C-plane handling</w:t>
      </w:r>
      <w:bookmarkEnd w:id="6"/>
      <w:bookmarkEnd w:id="7"/>
      <w:bookmarkEnd w:id="8"/>
      <w:bookmarkEnd w:id="9"/>
      <w:bookmarkEnd w:id="10"/>
    </w:p>
    <w:p w14:paraId="06BB3520" w14:textId="77777777" w:rsidR="00AC4BDA" w:rsidRPr="00AC4BDA" w:rsidRDefault="00AC4BDA" w:rsidP="00AC4BDA">
      <w:r w:rsidRPr="00AC4BDA">
        <w:t xml:space="preserve">As in intra-NR RAN handover, in intra-NR RAN CHO, the preparation and execution phase of the conditional handover procedure is performed without involvement of the </w:t>
      </w:r>
      <w:proofErr w:type="gramStart"/>
      <w:r w:rsidRPr="00AC4BDA">
        <w:t>5GC;</w:t>
      </w:r>
      <w:proofErr w:type="gramEnd"/>
      <w:r w:rsidRPr="00AC4BDA">
        <w:t xml:space="preserve">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56F1B7B5" w14:textId="39946A0E" w:rsidR="00AC4BDA" w:rsidRPr="00AC4BDA" w:rsidRDefault="006C1E95" w:rsidP="00AC4BDA">
      <w:pPr>
        <w:keepNext/>
        <w:keepLines/>
        <w:spacing w:before="60"/>
        <w:jc w:val="center"/>
        <w:rPr>
          <w:b/>
        </w:rPr>
      </w:pPr>
      <w:r w:rsidRPr="00AC4BDA">
        <w:rPr>
          <w:rFonts w:ascii="Arial" w:hAnsi="Arial"/>
          <w:b/>
        </w:rPr>
        <w:object w:dxaOrig="12690" w:dyaOrig="13150" w14:anchorId="683E5CA2">
          <v:shape id="_x0000_i1026" type="#_x0000_t75" style="width:483.6pt;height:501.5pt" o:ole="">
            <v:imagedata r:id="rId13" o:title=""/>
          </v:shape>
          <o:OLEObject Type="Embed" ProgID="Mscgen.Chart" ShapeID="_x0000_i1026" DrawAspect="Content" ObjectID="_1729023992" r:id="rId14"/>
        </w:object>
      </w:r>
      <w:del w:id="11" w:author="Ericsson" w:date="2022-10-29T14:43:00Z">
        <w:r w:rsidR="004A5E24" w:rsidRPr="00AC4BDA" w:rsidDel="00D34D93">
          <w:rPr>
            <w:rFonts w:ascii="Arial" w:hAnsi="Arial"/>
            <w:b/>
          </w:rPr>
          <w:object w:dxaOrig="12690" w:dyaOrig="13305" w14:anchorId="68FC824A">
            <v:shape id="_x0000_i1027" type="#_x0000_t75" style="width:483.6pt;height:507.75pt" o:ole="">
              <v:imagedata r:id="rId11" o:title=""/>
            </v:shape>
            <o:OLEObject Type="Embed" ProgID="Mscgen.Chart" ShapeID="_x0000_i1027" DrawAspect="Content" ObjectID="_1729023993" r:id="rId15"/>
          </w:object>
        </w:r>
      </w:del>
    </w:p>
    <w:p w14:paraId="1221859B" w14:textId="77777777" w:rsidR="00AC4BDA" w:rsidRPr="00AC4BDA" w:rsidRDefault="00AC4BDA" w:rsidP="00AC4BDA">
      <w:pPr>
        <w:keepLines/>
        <w:spacing w:after="240"/>
        <w:jc w:val="center"/>
        <w:rPr>
          <w:rFonts w:ascii="Arial" w:hAnsi="Arial"/>
          <w:b/>
        </w:rPr>
      </w:pPr>
      <w:r w:rsidRPr="00AC4BDA">
        <w:rPr>
          <w:rFonts w:ascii="Arial" w:hAnsi="Arial"/>
          <w:b/>
        </w:rPr>
        <w:t>Figure 9.2.3.4.2-1: Intra-AMF/UPF Conditional Handover</w:t>
      </w:r>
    </w:p>
    <w:p w14:paraId="2B0F3F89" w14:textId="77777777" w:rsidR="00AC4BDA" w:rsidRPr="00AC4BDA" w:rsidRDefault="00AC4BDA" w:rsidP="00AC4BDA">
      <w:pPr>
        <w:ind w:left="568" w:hanging="284"/>
      </w:pPr>
      <w:r w:rsidRPr="00AC4BDA">
        <w:t>0/1.</w:t>
      </w:r>
      <w:r w:rsidRPr="00AC4BDA">
        <w:tab/>
        <w:t>Same as step 0, 1 in Figure 9.2.3.2.1-1 of clause 9.2.3.2.1.</w:t>
      </w:r>
    </w:p>
    <w:p w14:paraId="03053567" w14:textId="77777777" w:rsidR="00AC4BDA" w:rsidRPr="00AC4BDA" w:rsidRDefault="00AC4BDA" w:rsidP="00AC4BDA">
      <w:pPr>
        <w:ind w:left="568" w:hanging="284"/>
      </w:pPr>
      <w:r w:rsidRPr="00AC4BDA">
        <w:t>2.</w:t>
      </w:r>
      <w:r w:rsidRPr="00AC4BDA">
        <w:tab/>
        <w:t>The source gNB decides to use CHO.</w:t>
      </w:r>
    </w:p>
    <w:p w14:paraId="79DE6098" w14:textId="77777777" w:rsidR="00AC4BDA" w:rsidRPr="00AC4BDA" w:rsidRDefault="00AC4BDA" w:rsidP="00AC4BDA">
      <w:pPr>
        <w:ind w:left="568" w:hanging="284"/>
        <w:rPr>
          <w:lang w:eastAsia="zh-CN"/>
        </w:rPr>
      </w:pPr>
      <w:r w:rsidRPr="00AC4BDA">
        <w:t>3.</w:t>
      </w:r>
      <w:r w:rsidRPr="00AC4BDA">
        <w:tab/>
        <w:t>The source gNB requests CHO for one or more candidate cells belonging to one or more candidate gNBs</w:t>
      </w:r>
      <w:r w:rsidRPr="00AC4BDA">
        <w:rPr>
          <w:lang w:eastAsia="zh-CN"/>
        </w:rPr>
        <w:t>. A CHO request message is sent for each candidate cell.</w:t>
      </w:r>
    </w:p>
    <w:p w14:paraId="632C9F8E" w14:textId="77777777" w:rsidR="00AC4BDA" w:rsidRPr="00AC4BDA" w:rsidRDefault="00AC4BDA" w:rsidP="00AC4BDA">
      <w:pPr>
        <w:ind w:left="568" w:hanging="284"/>
      </w:pPr>
      <w:r w:rsidRPr="00AC4BDA">
        <w:t>4.</w:t>
      </w:r>
      <w:r w:rsidRPr="00AC4BDA">
        <w:tab/>
        <w:t>Same as step 4 in Figure 9.2.3.2.1-1 of clause 9.2.3.2.1.</w:t>
      </w:r>
    </w:p>
    <w:p w14:paraId="41F1F090" w14:textId="77777777" w:rsidR="00AC4BDA" w:rsidRPr="00AC4BDA" w:rsidRDefault="00AC4BDA" w:rsidP="00AC4BDA">
      <w:pPr>
        <w:ind w:left="568" w:hanging="284"/>
        <w:rPr>
          <w:lang w:eastAsia="zh-CN"/>
        </w:rPr>
      </w:pPr>
      <w:r w:rsidRPr="00AC4BDA">
        <w:t>5.</w:t>
      </w:r>
      <w:r w:rsidRPr="00AC4BDA">
        <w:tab/>
        <w:t>The candidate gNB(s) sends CHO response (HO REQUEST ACKNOWLEDGE) including configuration of CHO candidate cell(s) to the source gNB</w:t>
      </w:r>
      <w:r w:rsidRPr="00AC4BDA">
        <w:rPr>
          <w:lang w:eastAsia="zh-CN"/>
        </w:rPr>
        <w:t>. The CHO response message is sent for each candidate cell.</w:t>
      </w:r>
    </w:p>
    <w:p w14:paraId="79A6A651" w14:textId="77777777" w:rsidR="00AC4BDA" w:rsidRPr="00AC4BDA" w:rsidRDefault="00AC4BDA" w:rsidP="00AC4BDA">
      <w:pPr>
        <w:ind w:left="568" w:hanging="284"/>
      </w:pPr>
      <w:r w:rsidRPr="00AC4BDA">
        <w:t>6.</w:t>
      </w:r>
      <w:r w:rsidRPr="00AC4BDA">
        <w:tab/>
        <w:t xml:space="preserve">The source gNB sends an </w:t>
      </w:r>
      <w:r w:rsidRPr="00AC4BDA">
        <w:rPr>
          <w:i/>
        </w:rPr>
        <w:t>RRCReconfiguration</w:t>
      </w:r>
      <w:r w:rsidRPr="00AC4BDA">
        <w:t xml:space="preserve"> message to the UE, containing the configuration of CHO candidate cell(s)</w:t>
      </w:r>
      <w:r w:rsidRPr="00AC4BDA" w:rsidDel="00627511">
        <w:t xml:space="preserve"> </w:t>
      </w:r>
      <w:r w:rsidRPr="00AC4BDA">
        <w:t>and CHO execution condition(s).</w:t>
      </w:r>
    </w:p>
    <w:p w14:paraId="094761BF" w14:textId="77777777" w:rsidR="00AC4BDA" w:rsidRPr="00AC4BDA" w:rsidRDefault="00AC4BDA" w:rsidP="00AC4BDA">
      <w:pPr>
        <w:keepLines/>
        <w:numPr>
          <w:ilvl w:val="0"/>
          <w:numId w:val="26"/>
        </w:numPr>
        <w:ind w:left="1135" w:hanging="851"/>
      </w:pPr>
      <w:r w:rsidRPr="00AC4BDA">
        <w:lastRenderedPageBreak/>
        <w:t>NOTE 1:</w:t>
      </w:r>
      <w:r w:rsidRPr="00AC4BDA">
        <w:tab/>
        <w:t xml:space="preserve">CHO configuration of candidate cells can be followed by </w:t>
      </w:r>
      <w:proofErr w:type="gramStart"/>
      <w:r w:rsidRPr="00AC4BDA">
        <w:t>other</w:t>
      </w:r>
      <w:proofErr w:type="gramEnd"/>
      <w:r w:rsidRPr="00AC4BDA">
        <w:t xml:space="preserve"> reconfiguration from the source gNB.</w:t>
      </w:r>
    </w:p>
    <w:p w14:paraId="127D9AA8" w14:textId="77777777" w:rsidR="00AC4BDA" w:rsidRPr="00AC4BDA" w:rsidRDefault="00AC4BDA" w:rsidP="00AC4BDA">
      <w:pPr>
        <w:keepLines/>
        <w:numPr>
          <w:ilvl w:val="0"/>
          <w:numId w:val="26"/>
        </w:numPr>
        <w:ind w:left="1135" w:hanging="851"/>
      </w:pPr>
      <w:r w:rsidRPr="00AC4BDA">
        <w:t>NOTE 1a:</w:t>
      </w:r>
      <w:r w:rsidRPr="00AC4BDA">
        <w:tab/>
        <w:t>A configuration of a CHO candidate cell cannot contain a DAPS handover configuration.</w:t>
      </w:r>
    </w:p>
    <w:p w14:paraId="77A2D055" w14:textId="77777777" w:rsidR="00AC4BDA" w:rsidRPr="00AC4BDA" w:rsidRDefault="00AC4BDA" w:rsidP="00AC4BDA">
      <w:pPr>
        <w:ind w:left="568" w:hanging="284"/>
      </w:pPr>
      <w:r w:rsidRPr="00AC4BDA">
        <w:t>7.</w:t>
      </w:r>
      <w:r w:rsidRPr="00AC4BDA">
        <w:tab/>
        <w:t xml:space="preserve">The UE sends an </w:t>
      </w:r>
      <w:r w:rsidRPr="00AC4BDA">
        <w:rPr>
          <w:i/>
        </w:rPr>
        <w:t>RRCReconfigurationComplete</w:t>
      </w:r>
      <w:r w:rsidRPr="00AC4BDA">
        <w:t xml:space="preserve"> message to the source gNB.</w:t>
      </w:r>
    </w:p>
    <w:p w14:paraId="3C1F3AA6" w14:textId="77777777" w:rsidR="00AC4BDA" w:rsidRPr="00AC4BDA" w:rsidRDefault="00AC4BDA" w:rsidP="00AC4BDA">
      <w:pPr>
        <w:ind w:left="568" w:hanging="284"/>
      </w:pPr>
      <w:r w:rsidRPr="00AC4BDA">
        <w:t>7a</w:t>
      </w:r>
      <w:r w:rsidRPr="00AC4BDA">
        <w:tab/>
        <w:t>If early data forwarding is applied, the source gNB sends the EARLY STATUS TRANSFER message.</w:t>
      </w:r>
    </w:p>
    <w:p w14:paraId="1519D031" w14:textId="77777777" w:rsidR="00AC4BDA" w:rsidRPr="00AC4BDA" w:rsidRDefault="00AC4BDA" w:rsidP="00AC4BDA">
      <w:pPr>
        <w:ind w:left="568" w:hanging="284"/>
      </w:pPr>
      <w:r w:rsidRPr="00AC4BDA">
        <w:t>8.</w:t>
      </w:r>
      <w:r w:rsidRPr="00AC4BDA">
        <w:tab/>
        <w:t xml:space="preserve">The UE maintains connection with the source gNB after receiving CHO </w:t>
      </w:r>
      <w:proofErr w:type="gramStart"/>
      <w:r w:rsidRPr="00AC4BDA">
        <w:t>configuration, and</w:t>
      </w:r>
      <w:proofErr w:type="gramEnd"/>
      <w:r w:rsidRPr="00AC4BDA">
        <w:t xml:space="preserve">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AC4BDA">
        <w:rPr>
          <w:i/>
        </w:rPr>
        <w:t>RRCReconfigurationComplete</w:t>
      </w:r>
      <w:r w:rsidRPr="00AC4BDA">
        <w:t xml:space="preserve"> message to the target gNB</w:t>
      </w:r>
      <w:r w:rsidRPr="00AC4BDA">
        <w:rPr>
          <w:rFonts w:eastAsia="MS Mincho"/>
        </w:rPr>
        <w:t>.</w:t>
      </w:r>
      <w:r w:rsidRPr="00AC4BDA">
        <w:t xml:space="preserve"> The UE </w:t>
      </w:r>
      <w:r w:rsidRPr="00AC4BDA">
        <w:rPr>
          <w:rFonts w:eastAsia="MS Mincho"/>
        </w:rPr>
        <w:t>releases stored CHO configurations after successful completion of RRC handover procedure.</w:t>
      </w:r>
    </w:p>
    <w:p w14:paraId="1A54B222" w14:textId="77777777" w:rsidR="00AC4BDA" w:rsidRPr="00AC4BDA" w:rsidRDefault="00AC4BDA" w:rsidP="00AC4BDA">
      <w:pPr>
        <w:ind w:left="568" w:hanging="284"/>
      </w:pPr>
      <w:r w:rsidRPr="00AC4BDA">
        <w:t>8a/b</w:t>
      </w:r>
      <w:r w:rsidRPr="00AC4BDA">
        <w:tab/>
      </w:r>
      <w:proofErr w:type="gramStart"/>
      <w:r w:rsidRPr="00AC4BDA">
        <w:t>The</w:t>
      </w:r>
      <w:proofErr w:type="gramEnd"/>
      <w:r w:rsidRPr="00AC4BDA">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E427D05" w14:textId="77777777" w:rsidR="00AC4BDA" w:rsidRPr="00AC4BDA" w:rsidRDefault="00AC4BDA" w:rsidP="00AC4BDA">
      <w:pPr>
        <w:keepLines/>
        <w:numPr>
          <w:ilvl w:val="0"/>
          <w:numId w:val="26"/>
        </w:numPr>
        <w:ind w:left="1135" w:hanging="851"/>
      </w:pPr>
      <w:r w:rsidRPr="00AC4BDA">
        <w:t>NOTE 2:</w:t>
      </w:r>
      <w:r w:rsidRPr="00AC4BDA">
        <w:tab/>
        <w:t>Late data forwarding may be initiated as soon as the source gNB receives the HANDOVER SUCCESS message.</w:t>
      </w:r>
    </w:p>
    <w:p w14:paraId="17C30B46" w14:textId="25056B52" w:rsidR="00AC4BDA" w:rsidRPr="00AC4BDA" w:rsidRDefault="00AC4BDA" w:rsidP="00AC4BDA">
      <w:pPr>
        <w:ind w:left="568" w:hanging="284"/>
      </w:pPr>
      <w:r w:rsidRPr="00AC4BDA">
        <w:t>8c.</w:t>
      </w:r>
      <w:r w:rsidRPr="00AC4BDA">
        <w:tab/>
        <w:t>The source gNB sends the HANDOVER CANCEL message toward</w:t>
      </w:r>
      <w:ins w:id="12" w:author="Ericsson" w:date="2022-10-29T14:45:00Z">
        <w:r w:rsidR="00030D35">
          <w:t>s</w:t>
        </w:r>
      </w:ins>
      <w:r w:rsidRPr="00AC4BDA">
        <w:t xml:space="preserve"> </w:t>
      </w:r>
      <w:del w:id="13" w:author="Ericsson" w:date="2022-10-29T14:45:00Z">
        <w:r w:rsidRPr="00AC4BDA" w:rsidDel="00030D35">
          <w:delText xml:space="preserve">the other signalling connections or </w:delText>
        </w:r>
      </w:del>
      <w:r w:rsidRPr="00AC4BDA">
        <w:t>other candidate target gNBs, if any, to cancel CHO for the UE.</w:t>
      </w:r>
    </w:p>
    <w:p w14:paraId="64FC2779" w14:textId="77777777" w:rsidR="00AC4BDA" w:rsidRPr="00AC4BDA" w:rsidRDefault="00AC4BDA" w:rsidP="00F63DF8">
      <w:pPr>
        <w:pStyle w:val="Reference"/>
        <w:numPr>
          <w:ilvl w:val="0"/>
          <w:numId w:val="0"/>
        </w:numPr>
      </w:pPr>
    </w:p>
    <w:p w14:paraId="0882B2E8" w14:textId="77777777" w:rsidR="00A54774" w:rsidRPr="00294B94" w:rsidRDefault="00A54774" w:rsidP="00A54774">
      <w:pPr>
        <w:pStyle w:val="BodyText"/>
        <w:rPr>
          <w:b/>
          <w:bCs/>
          <w:lang w:val="de-DE"/>
        </w:rPr>
      </w:pPr>
    </w:p>
    <w:sectPr w:rsidR="00A54774" w:rsidRPr="00294B9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719DE" w14:textId="77777777" w:rsidR="00433A45" w:rsidRDefault="00433A45">
      <w:r>
        <w:separator/>
      </w:r>
    </w:p>
  </w:endnote>
  <w:endnote w:type="continuationSeparator" w:id="0">
    <w:p w14:paraId="06F58B59" w14:textId="77777777" w:rsidR="00433A45" w:rsidRDefault="00433A45">
      <w:r>
        <w:continuationSeparator/>
      </w:r>
    </w:p>
  </w:endnote>
  <w:endnote w:type="continuationNotice" w:id="1">
    <w:p w14:paraId="453D94EA" w14:textId="77777777" w:rsidR="00433A45" w:rsidRDefault="00433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09422" w14:textId="77777777" w:rsidR="00433A45" w:rsidRDefault="00433A45">
      <w:r>
        <w:separator/>
      </w:r>
    </w:p>
  </w:footnote>
  <w:footnote w:type="continuationSeparator" w:id="0">
    <w:p w14:paraId="538FBB84" w14:textId="77777777" w:rsidR="00433A45" w:rsidRDefault="00433A45">
      <w:r>
        <w:continuationSeparator/>
      </w:r>
    </w:p>
  </w:footnote>
  <w:footnote w:type="continuationNotice" w:id="1">
    <w:p w14:paraId="0F808322" w14:textId="77777777" w:rsidR="00433A45" w:rsidRDefault="00433A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C12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5CD0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2"/>
  </w:num>
  <w:num w:numId="4">
    <w:abstractNumId w:val="18"/>
  </w:num>
  <w:num w:numId="5">
    <w:abstractNumId w:val="19"/>
  </w:num>
  <w:num w:numId="6">
    <w:abstractNumId w:val="20"/>
  </w:num>
  <w:num w:numId="7">
    <w:abstractNumId w:val="10"/>
  </w:num>
  <w:num w:numId="8">
    <w:abstractNumId w:val="11"/>
  </w:num>
  <w:num w:numId="9">
    <w:abstractNumId w:val="8"/>
  </w:num>
  <w:num w:numId="10">
    <w:abstractNumId w:val="23"/>
  </w:num>
  <w:num w:numId="11">
    <w:abstractNumId w:val="13"/>
  </w:num>
  <w:num w:numId="12">
    <w:abstractNumId w:val="21"/>
  </w:num>
  <w:num w:numId="13">
    <w:abstractNumId w:val="22"/>
  </w:num>
  <w:num w:numId="14">
    <w:abstractNumId w:val="7"/>
  </w:num>
  <w:num w:numId="15">
    <w:abstractNumId w:val="1"/>
  </w:num>
  <w:num w:numId="16">
    <w:abstractNumId w:val="0"/>
  </w:num>
  <w:num w:numId="17">
    <w:abstractNumId w:val="24"/>
  </w:num>
  <w:num w:numId="18">
    <w:abstractNumId w:val="18"/>
    <w:lvlOverride w:ilvl="0">
      <w:startOverride w:val="1"/>
    </w:lvlOverride>
  </w:num>
  <w:num w:numId="19">
    <w:abstractNumId w:val="9"/>
  </w:num>
  <w:num w:numId="20">
    <w:abstractNumId w:val="4"/>
  </w:num>
  <w:num w:numId="21">
    <w:abstractNumId w:val="14"/>
  </w:num>
  <w:num w:numId="22">
    <w:abstractNumId w:val="5"/>
  </w:num>
  <w:num w:numId="23">
    <w:abstractNumId w:val="6"/>
  </w:num>
  <w:num w:numId="24">
    <w:abstractNumId w:val="17"/>
  </w:num>
  <w:num w:numId="25">
    <w:abstractNumId w:val="12"/>
  </w:num>
  <w:num w:numId="26">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6A7"/>
    <w:rsid w:val="00015D15"/>
    <w:rsid w:val="00016285"/>
    <w:rsid w:val="000166AF"/>
    <w:rsid w:val="000170F0"/>
    <w:rsid w:val="00017479"/>
    <w:rsid w:val="000176E8"/>
    <w:rsid w:val="000217F0"/>
    <w:rsid w:val="00024D4D"/>
    <w:rsid w:val="00024D61"/>
    <w:rsid w:val="00024E72"/>
    <w:rsid w:val="0002564D"/>
    <w:rsid w:val="00025ECA"/>
    <w:rsid w:val="000274CE"/>
    <w:rsid w:val="00030D35"/>
    <w:rsid w:val="0003153F"/>
    <w:rsid w:val="000325B8"/>
    <w:rsid w:val="0003357D"/>
    <w:rsid w:val="00033F98"/>
    <w:rsid w:val="00034C15"/>
    <w:rsid w:val="00036BA1"/>
    <w:rsid w:val="0004001C"/>
    <w:rsid w:val="000412B9"/>
    <w:rsid w:val="00041ECD"/>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2E8"/>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0860"/>
    <w:rsid w:val="00090CE5"/>
    <w:rsid w:val="00091488"/>
    <w:rsid w:val="00091557"/>
    <w:rsid w:val="0009183C"/>
    <w:rsid w:val="00091A0B"/>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C449E"/>
    <w:rsid w:val="000C493A"/>
    <w:rsid w:val="000D008A"/>
    <w:rsid w:val="000D0D07"/>
    <w:rsid w:val="000D230E"/>
    <w:rsid w:val="000D2545"/>
    <w:rsid w:val="000D2CEB"/>
    <w:rsid w:val="000D431C"/>
    <w:rsid w:val="000D4797"/>
    <w:rsid w:val="000D5A63"/>
    <w:rsid w:val="000E0527"/>
    <w:rsid w:val="000E1E92"/>
    <w:rsid w:val="000E20B6"/>
    <w:rsid w:val="000E22B9"/>
    <w:rsid w:val="000E57B8"/>
    <w:rsid w:val="000E5F45"/>
    <w:rsid w:val="000E7061"/>
    <w:rsid w:val="000E74A5"/>
    <w:rsid w:val="000E794D"/>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C53"/>
    <w:rsid w:val="000F6DF3"/>
    <w:rsid w:val="000F7522"/>
    <w:rsid w:val="001005FF"/>
    <w:rsid w:val="00100CF6"/>
    <w:rsid w:val="00103F29"/>
    <w:rsid w:val="00104E8A"/>
    <w:rsid w:val="001062FB"/>
    <w:rsid w:val="001063E6"/>
    <w:rsid w:val="001070AA"/>
    <w:rsid w:val="00107A6B"/>
    <w:rsid w:val="00107F35"/>
    <w:rsid w:val="00110F59"/>
    <w:rsid w:val="00111864"/>
    <w:rsid w:val="0011199B"/>
    <w:rsid w:val="00111B19"/>
    <w:rsid w:val="00111FEB"/>
    <w:rsid w:val="001122A4"/>
    <w:rsid w:val="00112A0A"/>
    <w:rsid w:val="00113CC7"/>
    <w:rsid w:val="00113CF4"/>
    <w:rsid w:val="00114D27"/>
    <w:rsid w:val="001153EA"/>
    <w:rsid w:val="00115643"/>
    <w:rsid w:val="00116765"/>
    <w:rsid w:val="001219F5"/>
    <w:rsid w:val="00121A20"/>
    <w:rsid w:val="0012377F"/>
    <w:rsid w:val="00124314"/>
    <w:rsid w:val="00125780"/>
    <w:rsid w:val="00125783"/>
    <w:rsid w:val="00125910"/>
    <w:rsid w:val="00126B4A"/>
    <w:rsid w:val="0013026F"/>
    <w:rsid w:val="001322B9"/>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B7C"/>
    <w:rsid w:val="00160D9C"/>
    <w:rsid w:val="00161012"/>
    <w:rsid w:val="00161224"/>
    <w:rsid w:val="001612FE"/>
    <w:rsid w:val="0016143B"/>
    <w:rsid w:val="001622DE"/>
    <w:rsid w:val="00162A24"/>
    <w:rsid w:val="001659C1"/>
    <w:rsid w:val="00167993"/>
    <w:rsid w:val="001702BB"/>
    <w:rsid w:val="00170C1A"/>
    <w:rsid w:val="00170CD5"/>
    <w:rsid w:val="00170EC9"/>
    <w:rsid w:val="00171CAA"/>
    <w:rsid w:val="00172540"/>
    <w:rsid w:val="00173A8E"/>
    <w:rsid w:val="0017502C"/>
    <w:rsid w:val="001761D7"/>
    <w:rsid w:val="001765AF"/>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D97"/>
    <w:rsid w:val="001B5672"/>
    <w:rsid w:val="001B5A5D"/>
    <w:rsid w:val="001B6EE2"/>
    <w:rsid w:val="001C0368"/>
    <w:rsid w:val="001C1CE5"/>
    <w:rsid w:val="001C3D2A"/>
    <w:rsid w:val="001C4C86"/>
    <w:rsid w:val="001C5EE6"/>
    <w:rsid w:val="001C6635"/>
    <w:rsid w:val="001D1818"/>
    <w:rsid w:val="001D2DC6"/>
    <w:rsid w:val="001D4589"/>
    <w:rsid w:val="001D467D"/>
    <w:rsid w:val="001D4916"/>
    <w:rsid w:val="001D4D62"/>
    <w:rsid w:val="001D51BA"/>
    <w:rsid w:val="001D53E7"/>
    <w:rsid w:val="001D6342"/>
    <w:rsid w:val="001D6352"/>
    <w:rsid w:val="001D6D53"/>
    <w:rsid w:val="001E507E"/>
    <w:rsid w:val="001E58E2"/>
    <w:rsid w:val="001E658C"/>
    <w:rsid w:val="001E7AED"/>
    <w:rsid w:val="001F055B"/>
    <w:rsid w:val="001F0870"/>
    <w:rsid w:val="001F1A76"/>
    <w:rsid w:val="001F3916"/>
    <w:rsid w:val="001F3C1F"/>
    <w:rsid w:val="001F53C0"/>
    <w:rsid w:val="001F54C5"/>
    <w:rsid w:val="001F662C"/>
    <w:rsid w:val="001F7074"/>
    <w:rsid w:val="001F7818"/>
    <w:rsid w:val="002003AF"/>
    <w:rsid w:val="00200490"/>
    <w:rsid w:val="00201403"/>
    <w:rsid w:val="00201F3A"/>
    <w:rsid w:val="0020213A"/>
    <w:rsid w:val="00202A7C"/>
    <w:rsid w:val="00203D20"/>
    <w:rsid w:val="00203F96"/>
    <w:rsid w:val="00204E18"/>
    <w:rsid w:val="00205CC4"/>
    <w:rsid w:val="002064E5"/>
    <w:rsid w:val="002069B2"/>
    <w:rsid w:val="00206E77"/>
    <w:rsid w:val="00207DB8"/>
    <w:rsid w:val="00207FA3"/>
    <w:rsid w:val="002103F2"/>
    <w:rsid w:val="0021400A"/>
    <w:rsid w:val="00214AB6"/>
    <w:rsid w:val="00214DA8"/>
    <w:rsid w:val="00215423"/>
    <w:rsid w:val="002158FA"/>
    <w:rsid w:val="00217F42"/>
    <w:rsid w:val="00220210"/>
    <w:rsid w:val="00220600"/>
    <w:rsid w:val="00222470"/>
    <w:rsid w:val="002224DB"/>
    <w:rsid w:val="00223FCB"/>
    <w:rsid w:val="00223FE3"/>
    <w:rsid w:val="00224D75"/>
    <w:rsid w:val="00224F87"/>
    <w:rsid w:val="002252C3"/>
    <w:rsid w:val="00225C54"/>
    <w:rsid w:val="002271C9"/>
    <w:rsid w:val="00230765"/>
    <w:rsid w:val="00230D18"/>
    <w:rsid w:val="002319E4"/>
    <w:rsid w:val="00233870"/>
    <w:rsid w:val="002351AF"/>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985"/>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0A6"/>
    <w:rsid w:val="002837E7"/>
    <w:rsid w:val="00284582"/>
    <w:rsid w:val="0028513F"/>
    <w:rsid w:val="00285439"/>
    <w:rsid w:val="00286964"/>
    <w:rsid w:val="00286ACD"/>
    <w:rsid w:val="00287838"/>
    <w:rsid w:val="002900B9"/>
    <w:rsid w:val="002907B5"/>
    <w:rsid w:val="00290AF4"/>
    <w:rsid w:val="00292EB7"/>
    <w:rsid w:val="00294B94"/>
    <w:rsid w:val="00294F0C"/>
    <w:rsid w:val="00296227"/>
    <w:rsid w:val="00296F44"/>
    <w:rsid w:val="0029777D"/>
    <w:rsid w:val="002A055E"/>
    <w:rsid w:val="002A0D0B"/>
    <w:rsid w:val="002A1D4E"/>
    <w:rsid w:val="002A2869"/>
    <w:rsid w:val="002A3839"/>
    <w:rsid w:val="002A3E0D"/>
    <w:rsid w:val="002B0652"/>
    <w:rsid w:val="002B0821"/>
    <w:rsid w:val="002B23C0"/>
    <w:rsid w:val="002B24D6"/>
    <w:rsid w:val="002B3D69"/>
    <w:rsid w:val="002B71CC"/>
    <w:rsid w:val="002B747E"/>
    <w:rsid w:val="002C1AAF"/>
    <w:rsid w:val="002C41E6"/>
    <w:rsid w:val="002D0401"/>
    <w:rsid w:val="002D071A"/>
    <w:rsid w:val="002D091E"/>
    <w:rsid w:val="002D15C1"/>
    <w:rsid w:val="002D18A2"/>
    <w:rsid w:val="002D2BE1"/>
    <w:rsid w:val="002D34B2"/>
    <w:rsid w:val="002D43F6"/>
    <w:rsid w:val="002D48B0"/>
    <w:rsid w:val="002D5B37"/>
    <w:rsid w:val="002D7637"/>
    <w:rsid w:val="002E17F2"/>
    <w:rsid w:val="002E2FAF"/>
    <w:rsid w:val="002E5123"/>
    <w:rsid w:val="002E56F6"/>
    <w:rsid w:val="002E6F21"/>
    <w:rsid w:val="002E7065"/>
    <w:rsid w:val="002E751C"/>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2E34"/>
    <w:rsid w:val="003137E7"/>
    <w:rsid w:val="00313FD6"/>
    <w:rsid w:val="003143BD"/>
    <w:rsid w:val="00314B64"/>
    <w:rsid w:val="0031501E"/>
    <w:rsid w:val="00315363"/>
    <w:rsid w:val="003167E0"/>
    <w:rsid w:val="003169C6"/>
    <w:rsid w:val="003203ED"/>
    <w:rsid w:val="00322262"/>
    <w:rsid w:val="00322C9F"/>
    <w:rsid w:val="00323077"/>
    <w:rsid w:val="00323471"/>
    <w:rsid w:val="00323E31"/>
    <w:rsid w:val="00324D23"/>
    <w:rsid w:val="00324E5C"/>
    <w:rsid w:val="0033108B"/>
    <w:rsid w:val="00331751"/>
    <w:rsid w:val="00331819"/>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726"/>
    <w:rsid w:val="0036299B"/>
    <w:rsid w:val="003633D1"/>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706"/>
    <w:rsid w:val="003939FF"/>
    <w:rsid w:val="00395E65"/>
    <w:rsid w:val="00396744"/>
    <w:rsid w:val="00397345"/>
    <w:rsid w:val="003976B6"/>
    <w:rsid w:val="003A0A1A"/>
    <w:rsid w:val="003A1A76"/>
    <w:rsid w:val="003A1BDA"/>
    <w:rsid w:val="003A2223"/>
    <w:rsid w:val="003A2A0F"/>
    <w:rsid w:val="003A3FCB"/>
    <w:rsid w:val="003A4402"/>
    <w:rsid w:val="003A45A1"/>
    <w:rsid w:val="003A561A"/>
    <w:rsid w:val="003A5B0A"/>
    <w:rsid w:val="003A6BAC"/>
    <w:rsid w:val="003A6C88"/>
    <w:rsid w:val="003A70A4"/>
    <w:rsid w:val="003A799C"/>
    <w:rsid w:val="003A7EF3"/>
    <w:rsid w:val="003B0623"/>
    <w:rsid w:val="003B1201"/>
    <w:rsid w:val="003B159C"/>
    <w:rsid w:val="003B1FDE"/>
    <w:rsid w:val="003B252E"/>
    <w:rsid w:val="003B30CC"/>
    <w:rsid w:val="003B369F"/>
    <w:rsid w:val="003B36A3"/>
    <w:rsid w:val="003B52DC"/>
    <w:rsid w:val="003B64BB"/>
    <w:rsid w:val="003B7933"/>
    <w:rsid w:val="003B7C46"/>
    <w:rsid w:val="003B7F70"/>
    <w:rsid w:val="003B7FE5"/>
    <w:rsid w:val="003C11C8"/>
    <w:rsid w:val="003C17EA"/>
    <w:rsid w:val="003C1F41"/>
    <w:rsid w:val="003C2702"/>
    <w:rsid w:val="003C4FA6"/>
    <w:rsid w:val="003C587D"/>
    <w:rsid w:val="003C5F4C"/>
    <w:rsid w:val="003C7806"/>
    <w:rsid w:val="003D0FAA"/>
    <w:rsid w:val="003D109F"/>
    <w:rsid w:val="003D1736"/>
    <w:rsid w:val="003D2478"/>
    <w:rsid w:val="003D28FD"/>
    <w:rsid w:val="003D2A9A"/>
    <w:rsid w:val="003D318F"/>
    <w:rsid w:val="003D3C45"/>
    <w:rsid w:val="003D5B1F"/>
    <w:rsid w:val="003D7A9E"/>
    <w:rsid w:val="003E0692"/>
    <w:rsid w:val="003E15FA"/>
    <w:rsid w:val="003E3BEE"/>
    <w:rsid w:val="003E424D"/>
    <w:rsid w:val="003E454B"/>
    <w:rsid w:val="003E55E4"/>
    <w:rsid w:val="003E6D21"/>
    <w:rsid w:val="003E74E3"/>
    <w:rsid w:val="003F05C7"/>
    <w:rsid w:val="003F0FA4"/>
    <w:rsid w:val="003F102B"/>
    <w:rsid w:val="003F1EBA"/>
    <w:rsid w:val="003F24E4"/>
    <w:rsid w:val="003F2CD4"/>
    <w:rsid w:val="003F6BBE"/>
    <w:rsid w:val="003F6F2F"/>
    <w:rsid w:val="004000E8"/>
    <w:rsid w:val="00401AD9"/>
    <w:rsid w:val="004020B8"/>
    <w:rsid w:val="00402E2B"/>
    <w:rsid w:val="004037F3"/>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57DD"/>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3A45"/>
    <w:rsid w:val="00435672"/>
    <w:rsid w:val="00437447"/>
    <w:rsid w:val="0044182D"/>
    <w:rsid w:val="00441A92"/>
    <w:rsid w:val="004431DC"/>
    <w:rsid w:val="0044382C"/>
    <w:rsid w:val="00443B36"/>
    <w:rsid w:val="0044473A"/>
    <w:rsid w:val="00444F56"/>
    <w:rsid w:val="00444F7B"/>
    <w:rsid w:val="00446488"/>
    <w:rsid w:val="00447AFE"/>
    <w:rsid w:val="004517A8"/>
    <w:rsid w:val="004517AA"/>
    <w:rsid w:val="00451AB2"/>
    <w:rsid w:val="00452CAC"/>
    <w:rsid w:val="00453BC0"/>
    <w:rsid w:val="00454839"/>
    <w:rsid w:val="00455A89"/>
    <w:rsid w:val="00457565"/>
    <w:rsid w:val="00457B71"/>
    <w:rsid w:val="00460138"/>
    <w:rsid w:val="00460337"/>
    <w:rsid w:val="00460C00"/>
    <w:rsid w:val="00462B1E"/>
    <w:rsid w:val="00462F8D"/>
    <w:rsid w:val="004639E2"/>
    <w:rsid w:val="0046419D"/>
    <w:rsid w:val="004643FE"/>
    <w:rsid w:val="0046513A"/>
    <w:rsid w:val="004669E2"/>
    <w:rsid w:val="004700CB"/>
    <w:rsid w:val="00470346"/>
    <w:rsid w:val="00470712"/>
    <w:rsid w:val="00470C31"/>
    <w:rsid w:val="00471DE0"/>
    <w:rsid w:val="0047290F"/>
    <w:rsid w:val="004734D0"/>
    <w:rsid w:val="0047556B"/>
    <w:rsid w:val="004769EB"/>
    <w:rsid w:val="00477768"/>
    <w:rsid w:val="00481515"/>
    <w:rsid w:val="00481CB6"/>
    <w:rsid w:val="00482B11"/>
    <w:rsid w:val="00482BBC"/>
    <w:rsid w:val="00482E4B"/>
    <w:rsid w:val="0048348A"/>
    <w:rsid w:val="00483D2E"/>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5E24"/>
    <w:rsid w:val="004A6245"/>
    <w:rsid w:val="004A664E"/>
    <w:rsid w:val="004A78EB"/>
    <w:rsid w:val="004B1E84"/>
    <w:rsid w:val="004B5E31"/>
    <w:rsid w:val="004B6F6A"/>
    <w:rsid w:val="004B6F73"/>
    <w:rsid w:val="004B7C0C"/>
    <w:rsid w:val="004C0972"/>
    <w:rsid w:val="004C3898"/>
    <w:rsid w:val="004C39DB"/>
    <w:rsid w:val="004C43EB"/>
    <w:rsid w:val="004C4C24"/>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D1F"/>
    <w:rsid w:val="004F362D"/>
    <w:rsid w:val="004F4DA3"/>
    <w:rsid w:val="004F5B42"/>
    <w:rsid w:val="004F7984"/>
    <w:rsid w:val="00501644"/>
    <w:rsid w:val="00504720"/>
    <w:rsid w:val="00504E22"/>
    <w:rsid w:val="005054E1"/>
    <w:rsid w:val="00505F37"/>
    <w:rsid w:val="005063E3"/>
    <w:rsid w:val="00506557"/>
    <w:rsid w:val="0050677A"/>
    <w:rsid w:val="005071E3"/>
    <w:rsid w:val="005108D8"/>
    <w:rsid w:val="005113DC"/>
    <w:rsid w:val="005116F9"/>
    <w:rsid w:val="00513781"/>
    <w:rsid w:val="005153A7"/>
    <w:rsid w:val="0052063A"/>
    <w:rsid w:val="0052085F"/>
    <w:rsid w:val="00520D80"/>
    <w:rsid w:val="005215AF"/>
    <w:rsid w:val="005219CF"/>
    <w:rsid w:val="005220D9"/>
    <w:rsid w:val="005223E5"/>
    <w:rsid w:val="00522C4B"/>
    <w:rsid w:val="005248F1"/>
    <w:rsid w:val="00525238"/>
    <w:rsid w:val="005255A7"/>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16C5"/>
    <w:rsid w:val="00543171"/>
    <w:rsid w:val="005444BA"/>
    <w:rsid w:val="00546970"/>
    <w:rsid w:val="00547289"/>
    <w:rsid w:val="005472AC"/>
    <w:rsid w:val="00547E4A"/>
    <w:rsid w:val="0055161F"/>
    <w:rsid w:val="00554C93"/>
    <w:rsid w:val="00554E19"/>
    <w:rsid w:val="0055678E"/>
    <w:rsid w:val="00560786"/>
    <w:rsid w:val="0056121F"/>
    <w:rsid w:val="00561785"/>
    <w:rsid w:val="005638E5"/>
    <w:rsid w:val="0056574E"/>
    <w:rsid w:val="005664DD"/>
    <w:rsid w:val="00570E28"/>
    <w:rsid w:val="005724BF"/>
    <w:rsid w:val="00572505"/>
    <w:rsid w:val="00572587"/>
    <w:rsid w:val="0057266C"/>
    <w:rsid w:val="00572A80"/>
    <w:rsid w:val="00572EEB"/>
    <w:rsid w:val="0057391A"/>
    <w:rsid w:val="00573B91"/>
    <w:rsid w:val="005741E5"/>
    <w:rsid w:val="00574572"/>
    <w:rsid w:val="0057704B"/>
    <w:rsid w:val="005802B4"/>
    <w:rsid w:val="00582809"/>
    <w:rsid w:val="00582CC3"/>
    <w:rsid w:val="005830B4"/>
    <w:rsid w:val="00584160"/>
    <w:rsid w:val="0058457F"/>
    <w:rsid w:val="005859DB"/>
    <w:rsid w:val="005861CC"/>
    <w:rsid w:val="00586FBC"/>
    <w:rsid w:val="0058798C"/>
    <w:rsid w:val="005900FA"/>
    <w:rsid w:val="005910EA"/>
    <w:rsid w:val="0059144E"/>
    <w:rsid w:val="005935A4"/>
    <w:rsid w:val="00593DAB"/>
    <w:rsid w:val="005944FD"/>
    <w:rsid w:val="005948C2"/>
    <w:rsid w:val="00595354"/>
    <w:rsid w:val="00595CF9"/>
    <w:rsid w:val="00595DCA"/>
    <w:rsid w:val="005960DD"/>
    <w:rsid w:val="0059779B"/>
    <w:rsid w:val="00597816"/>
    <w:rsid w:val="005A0DB4"/>
    <w:rsid w:val="005A209A"/>
    <w:rsid w:val="005A3A25"/>
    <w:rsid w:val="005A662D"/>
    <w:rsid w:val="005A70A0"/>
    <w:rsid w:val="005B1409"/>
    <w:rsid w:val="005B2E74"/>
    <w:rsid w:val="005B34A3"/>
    <w:rsid w:val="005B35D7"/>
    <w:rsid w:val="005B392A"/>
    <w:rsid w:val="005B3AA3"/>
    <w:rsid w:val="005B5CA4"/>
    <w:rsid w:val="005B6F83"/>
    <w:rsid w:val="005C2222"/>
    <w:rsid w:val="005C2517"/>
    <w:rsid w:val="005C3EEE"/>
    <w:rsid w:val="005C74FB"/>
    <w:rsid w:val="005D06E0"/>
    <w:rsid w:val="005D1602"/>
    <w:rsid w:val="005D2414"/>
    <w:rsid w:val="005D28EE"/>
    <w:rsid w:val="005D42C9"/>
    <w:rsid w:val="005D6EF1"/>
    <w:rsid w:val="005E00A2"/>
    <w:rsid w:val="005E0AAD"/>
    <w:rsid w:val="005E20DF"/>
    <w:rsid w:val="005E385F"/>
    <w:rsid w:val="005E3F85"/>
    <w:rsid w:val="005E5B81"/>
    <w:rsid w:val="005E62EF"/>
    <w:rsid w:val="005F1075"/>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284C"/>
    <w:rsid w:val="00634903"/>
    <w:rsid w:val="006359A2"/>
    <w:rsid w:val="00636398"/>
    <w:rsid w:val="006368D3"/>
    <w:rsid w:val="00636AF7"/>
    <w:rsid w:val="006370A5"/>
    <w:rsid w:val="006377EC"/>
    <w:rsid w:val="00640B88"/>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56E94"/>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24C0"/>
    <w:rsid w:val="00682F53"/>
    <w:rsid w:val="00683157"/>
    <w:rsid w:val="00683DE9"/>
    <w:rsid w:val="00683ECE"/>
    <w:rsid w:val="00685058"/>
    <w:rsid w:val="00690454"/>
    <w:rsid w:val="0069210F"/>
    <w:rsid w:val="00695042"/>
    <w:rsid w:val="00695FC2"/>
    <w:rsid w:val="00696035"/>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2AE9"/>
    <w:rsid w:val="006B50CF"/>
    <w:rsid w:val="006C03B8"/>
    <w:rsid w:val="006C1E95"/>
    <w:rsid w:val="006C1F3A"/>
    <w:rsid w:val="006C26E0"/>
    <w:rsid w:val="006C27A9"/>
    <w:rsid w:val="006C5EC9"/>
    <w:rsid w:val="006C6059"/>
    <w:rsid w:val="006C701A"/>
    <w:rsid w:val="006C7522"/>
    <w:rsid w:val="006D0D28"/>
    <w:rsid w:val="006D25B6"/>
    <w:rsid w:val="006D6F08"/>
    <w:rsid w:val="006E062C"/>
    <w:rsid w:val="006E145E"/>
    <w:rsid w:val="006E1C82"/>
    <w:rsid w:val="006E264B"/>
    <w:rsid w:val="006E28B7"/>
    <w:rsid w:val="006E2A6F"/>
    <w:rsid w:val="006E2A9B"/>
    <w:rsid w:val="006E3310"/>
    <w:rsid w:val="006E3CCD"/>
    <w:rsid w:val="006E4E39"/>
    <w:rsid w:val="006E565E"/>
    <w:rsid w:val="006E673D"/>
    <w:rsid w:val="006E74C3"/>
    <w:rsid w:val="006E7D3B"/>
    <w:rsid w:val="006F058D"/>
    <w:rsid w:val="006F1B70"/>
    <w:rsid w:val="006F341D"/>
    <w:rsid w:val="006F3CDE"/>
    <w:rsid w:val="006F58D4"/>
    <w:rsid w:val="006F6582"/>
    <w:rsid w:val="006F75DF"/>
    <w:rsid w:val="007007CA"/>
    <w:rsid w:val="00703275"/>
    <w:rsid w:val="0070346E"/>
    <w:rsid w:val="00704325"/>
    <w:rsid w:val="0070482D"/>
    <w:rsid w:val="00704EDB"/>
    <w:rsid w:val="00706012"/>
    <w:rsid w:val="00706101"/>
    <w:rsid w:val="00707072"/>
    <w:rsid w:val="00707D61"/>
    <w:rsid w:val="00710267"/>
    <w:rsid w:val="00710F89"/>
    <w:rsid w:val="00711E3C"/>
    <w:rsid w:val="00712287"/>
    <w:rsid w:val="00712772"/>
    <w:rsid w:val="00714379"/>
    <w:rsid w:val="007148D3"/>
    <w:rsid w:val="007149DC"/>
    <w:rsid w:val="00715B32"/>
    <w:rsid w:val="00715B9A"/>
    <w:rsid w:val="00715E62"/>
    <w:rsid w:val="00715FA7"/>
    <w:rsid w:val="00720339"/>
    <w:rsid w:val="007203CA"/>
    <w:rsid w:val="0072078B"/>
    <w:rsid w:val="007208E8"/>
    <w:rsid w:val="00720D73"/>
    <w:rsid w:val="007257D0"/>
    <w:rsid w:val="00726EA6"/>
    <w:rsid w:val="00727208"/>
    <w:rsid w:val="00727680"/>
    <w:rsid w:val="00730C39"/>
    <w:rsid w:val="007315C9"/>
    <w:rsid w:val="00731FD3"/>
    <w:rsid w:val="0073489A"/>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5169"/>
    <w:rsid w:val="007568AD"/>
    <w:rsid w:val="00756AE1"/>
    <w:rsid w:val="007571E1"/>
    <w:rsid w:val="00757A16"/>
    <w:rsid w:val="007604B2"/>
    <w:rsid w:val="00760945"/>
    <w:rsid w:val="007622CC"/>
    <w:rsid w:val="00762E75"/>
    <w:rsid w:val="00764FAD"/>
    <w:rsid w:val="00765281"/>
    <w:rsid w:val="00765551"/>
    <w:rsid w:val="00766BAD"/>
    <w:rsid w:val="0076732B"/>
    <w:rsid w:val="00770B1B"/>
    <w:rsid w:val="007729A2"/>
    <w:rsid w:val="00773B0B"/>
    <w:rsid w:val="0077503E"/>
    <w:rsid w:val="007755F2"/>
    <w:rsid w:val="007758F6"/>
    <w:rsid w:val="00776183"/>
    <w:rsid w:val="00776971"/>
    <w:rsid w:val="007802F1"/>
    <w:rsid w:val="00780A80"/>
    <w:rsid w:val="0078177E"/>
    <w:rsid w:val="0078304C"/>
    <w:rsid w:val="0078312B"/>
    <w:rsid w:val="00783673"/>
    <w:rsid w:val="007843B0"/>
    <w:rsid w:val="00784C46"/>
    <w:rsid w:val="00785490"/>
    <w:rsid w:val="00786038"/>
    <w:rsid w:val="00786EDF"/>
    <w:rsid w:val="0078792A"/>
    <w:rsid w:val="00791415"/>
    <w:rsid w:val="00791E95"/>
    <w:rsid w:val="007925EA"/>
    <w:rsid w:val="0079392F"/>
    <w:rsid w:val="00793CD8"/>
    <w:rsid w:val="00794D97"/>
    <w:rsid w:val="00795A97"/>
    <w:rsid w:val="00795C92"/>
    <w:rsid w:val="00796203"/>
    <w:rsid w:val="00796231"/>
    <w:rsid w:val="00797EEA"/>
    <w:rsid w:val="007A1CB3"/>
    <w:rsid w:val="007A306F"/>
    <w:rsid w:val="007A43A6"/>
    <w:rsid w:val="007A51DE"/>
    <w:rsid w:val="007A58A6"/>
    <w:rsid w:val="007A6DA6"/>
    <w:rsid w:val="007A7351"/>
    <w:rsid w:val="007B03E5"/>
    <w:rsid w:val="007B3D2D"/>
    <w:rsid w:val="007B49B0"/>
    <w:rsid w:val="007B50AE"/>
    <w:rsid w:val="007B51DF"/>
    <w:rsid w:val="007B6589"/>
    <w:rsid w:val="007B6E7A"/>
    <w:rsid w:val="007C05DD"/>
    <w:rsid w:val="007C1B30"/>
    <w:rsid w:val="007C1B93"/>
    <w:rsid w:val="007C3D18"/>
    <w:rsid w:val="007C43C8"/>
    <w:rsid w:val="007C4B7C"/>
    <w:rsid w:val="007C5B38"/>
    <w:rsid w:val="007C60BF"/>
    <w:rsid w:val="007C6A07"/>
    <w:rsid w:val="007C75A1"/>
    <w:rsid w:val="007C77A5"/>
    <w:rsid w:val="007D04C3"/>
    <w:rsid w:val="007D04E5"/>
    <w:rsid w:val="007D0BFB"/>
    <w:rsid w:val="007D1336"/>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16FB"/>
    <w:rsid w:val="007F24BE"/>
    <w:rsid w:val="007F2747"/>
    <w:rsid w:val="007F357F"/>
    <w:rsid w:val="007F39DC"/>
    <w:rsid w:val="007F4070"/>
    <w:rsid w:val="007F47B5"/>
    <w:rsid w:val="007F4E55"/>
    <w:rsid w:val="007F753D"/>
    <w:rsid w:val="008000F0"/>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102"/>
    <w:rsid w:val="00824AB4"/>
    <w:rsid w:val="00825C42"/>
    <w:rsid w:val="00825D25"/>
    <w:rsid w:val="00826E9D"/>
    <w:rsid w:val="00827D6F"/>
    <w:rsid w:val="0083190E"/>
    <w:rsid w:val="00831BB5"/>
    <w:rsid w:val="00835687"/>
    <w:rsid w:val="00836086"/>
    <w:rsid w:val="00836534"/>
    <w:rsid w:val="00837670"/>
    <w:rsid w:val="008376AC"/>
    <w:rsid w:val="00841995"/>
    <w:rsid w:val="008444E8"/>
    <w:rsid w:val="00844E80"/>
    <w:rsid w:val="008456A8"/>
    <w:rsid w:val="008468B8"/>
    <w:rsid w:val="00846FE7"/>
    <w:rsid w:val="00850F16"/>
    <w:rsid w:val="008515C6"/>
    <w:rsid w:val="008565BC"/>
    <w:rsid w:val="00856911"/>
    <w:rsid w:val="00863D3C"/>
    <w:rsid w:val="008677FD"/>
    <w:rsid w:val="008706D4"/>
    <w:rsid w:val="00870728"/>
    <w:rsid w:val="008707F5"/>
    <w:rsid w:val="00870F41"/>
    <w:rsid w:val="00870F8A"/>
    <w:rsid w:val="008719A4"/>
    <w:rsid w:val="00871D23"/>
    <w:rsid w:val="00872745"/>
    <w:rsid w:val="008732E7"/>
    <w:rsid w:val="0087362B"/>
    <w:rsid w:val="00874312"/>
    <w:rsid w:val="00874333"/>
    <w:rsid w:val="0087437C"/>
    <w:rsid w:val="00875CD7"/>
    <w:rsid w:val="008761B1"/>
    <w:rsid w:val="00876B4D"/>
    <w:rsid w:val="00877F18"/>
    <w:rsid w:val="008810D3"/>
    <w:rsid w:val="008816F4"/>
    <w:rsid w:val="00881D8F"/>
    <w:rsid w:val="00884FF6"/>
    <w:rsid w:val="0088673B"/>
    <w:rsid w:val="00891D41"/>
    <w:rsid w:val="0089356D"/>
    <w:rsid w:val="008941E3"/>
    <w:rsid w:val="008947DF"/>
    <w:rsid w:val="00894A88"/>
    <w:rsid w:val="00895386"/>
    <w:rsid w:val="008961BB"/>
    <w:rsid w:val="00897BC9"/>
    <w:rsid w:val="00897F13"/>
    <w:rsid w:val="008A0F46"/>
    <w:rsid w:val="008A21FF"/>
    <w:rsid w:val="008A2CE2"/>
    <w:rsid w:val="008A30AC"/>
    <w:rsid w:val="008A44B8"/>
    <w:rsid w:val="008A4D50"/>
    <w:rsid w:val="008A51A8"/>
    <w:rsid w:val="008A54C7"/>
    <w:rsid w:val="008A77D8"/>
    <w:rsid w:val="008A7955"/>
    <w:rsid w:val="008A7C6F"/>
    <w:rsid w:val="008B0483"/>
    <w:rsid w:val="008B0BE1"/>
    <w:rsid w:val="008B120C"/>
    <w:rsid w:val="008B1ABB"/>
    <w:rsid w:val="008B51A0"/>
    <w:rsid w:val="008B553C"/>
    <w:rsid w:val="008B592A"/>
    <w:rsid w:val="008B5F03"/>
    <w:rsid w:val="008B6FB7"/>
    <w:rsid w:val="008B77AA"/>
    <w:rsid w:val="008B7B5C"/>
    <w:rsid w:val="008C0C99"/>
    <w:rsid w:val="008C2017"/>
    <w:rsid w:val="008C3070"/>
    <w:rsid w:val="008C4958"/>
    <w:rsid w:val="008C4BAA"/>
    <w:rsid w:val="008C5A77"/>
    <w:rsid w:val="008C6AE8"/>
    <w:rsid w:val="008C7573"/>
    <w:rsid w:val="008D00A5"/>
    <w:rsid w:val="008D0678"/>
    <w:rsid w:val="008D20A7"/>
    <w:rsid w:val="008D22F8"/>
    <w:rsid w:val="008D3462"/>
    <w:rsid w:val="008D34F1"/>
    <w:rsid w:val="008D39D8"/>
    <w:rsid w:val="008D3FA4"/>
    <w:rsid w:val="008D5664"/>
    <w:rsid w:val="008D6D1A"/>
    <w:rsid w:val="008D7B00"/>
    <w:rsid w:val="008E065E"/>
    <w:rsid w:val="008E0927"/>
    <w:rsid w:val="008E1909"/>
    <w:rsid w:val="008E1E06"/>
    <w:rsid w:val="008E2C04"/>
    <w:rsid w:val="008E446B"/>
    <w:rsid w:val="008E4C09"/>
    <w:rsid w:val="008E6E35"/>
    <w:rsid w:val="008E784A"/>
    <w:rsid w:val="008F0773"/>
    <w:rsid w:val="008F0FC8"/>
    <w:rsid w:val="008F1EAB"/>
    <w:rsid w:val="008F33DC"/>
    <w:rsid w:val="008F35C2"/>
    <w:rsid w:val="008F3BF2"/>
    <w:rsid w:val="008F4019"/>
    <w:rsid w:val="008F477F"/>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627"/>
    <w:rsid w:val="009139D9"/>
    <w:rsid w:val="00914AD8"/>
    <w:rsid w:val="00915B5B"/>
    <w:rsid w:val="00915FE9"/>
    <w:rsid w:val="00916079"/>
    <w:rsid w:val="009172A6"/>
    <w:rsid w:val="0091754F"/>
    <w:rsid w:val="00917CE9"/>
    <w:rsid w:val="00920BF2"/>
    <w:rsid w:val="00922010"/>
    <w:rsid w:val="00923D96"/>
    <w:rsid w:val="00924FB0"/>
    <w:rsid w:val="009273BD"/>
    <w:rsid w:val="009317CD"/>
    <w:rsid w:val="0093185C"/>
    <w:rsid w:val="00931AF2"/>
    <w:rsid w:val="00931BD9"/>
    <w:rsid w:val="00934624"/>
    <w:rsid w:val="00934F13"/>
    <w:rsid w:val="0093583F"/>
    <w:rsid w:val="009368F3"/>
    <w:rsid w:val="00937A62"/>
    <w:rsid w:val="00937AF9"/>
    <w:rsid w:val="009405D7"/>
    <w:rsid w:val="00941636"/>
    <w:rsid w:val="00942D98"/>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3F"/>
    <w:rsid w:val="00971674"/>
    <w:rsid w:val="00971F08"/>
    <w:rsid w:val="009723FE"/>
    <w:rsid w:val="00972468"/>
    <w:rsid w:val="009758E1"/>
    <w:rsid w:val="0097603D"/>
    <w:rsid w:val="00976949"/>
    <w:rsid w:val="00976C7D"/>
    <w:rsid w:val="00980477"/>
    <w:rsid w:val="00980A7F"/>
    <w:rsid w:val="00981410"/>
    <w:rsid w:val="00981C80"/>
    <w:rsid w:val="0098319C"/>
    <w:rsid w:val="00984F5C"/>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B1588"/>
    <w:rsid w:val="009B1F30"/>
    <w:rsid w:val="009B3114"/>
    <w:rsid w:val="009B3AC2"/>
    <w:rsid w:val="009B4438"/>
    <w:rsid w:val="009B4A8C"/>
    <w:rsid w:val="009B4DF4"/>
    <w:rsid w:val="009B564E"/>
    <w:rsid w:val="009B7E87"/>
    <w:rsid w:val="009C0169"/>
    <w:rsid w:val="009C0283"/>
    <w:rsid w:val="009C14BE"/>
    <w:rsid w:val="009C1746"/>
    <w:rsid w:val="009C2446"/>
    <w:rsid w:val="009C403E"/>
    <w:rsid w:val="009C5186"/>
    <w:rsid w:val="009D082D"/>
    <w:rsid w:val="009D325A"/>
    <w:rsid w:val="009D4511"/>
    <w:rsid w:val="009D4A4A"/>
    <w:rsid w:val="009D4FF0"/>
    <w:rsid w:val="009D6262"/>
    <w:rsid w:val="009D703C"/>
    <w:rsid w:val="009D718F"/>
    <w:rsid w:val="009D72B4"/>
    <w:rsid w:val="009D7AA7"/>
    <w:rsid w:val="009E0296"/>
    <w:rsid w:val="009E068F"/>
    <w:rsid w:val="009E14E0"/>
    <w:rsid w:val="009E35DB"/>
    <w:rsid w:val="009E47A3"/>
    <w:rsid w:val="009E5C5F"/>
    <w:rsid w:val="009E5F52"/>
    <w:rsid w:val="009E7728"/>
    <w:rsid w:val="009E77BD"/>
    <w:rsid w:val="009F08F3"/>
    <w:rsid w:val="009F344F"/>
    <w:rsid w:val="009F463A"/>
    <w:rsid w:val="00A031D8"/>
    <w:rsid w:val="00A048A8"/>
    <w:rsid w:val="00A04C78"/>
    <w:rsid w:val="00A04F49"/>
    <w:rsid w:val="00A07805"/>
    <w:rsid w:val="00A1066A"/>
    <w:rsid w:val="00A106F1"/>
    <w:rsid w:val="00A11393"/>
    <w:rsid w:val="00A115CF"/>
    <w:rsid w:val="00A12E41"/>
    <w:rsid w:val="00A13718"/>
    <w:rsid w:val="00A13E54"/>
    <w:rsid w:val="00A17F63"/>
    <w:rsid w:val="00A2193B"/>
    <w:rsid w:val="00A2268A"/>
    <w:rsid w:val="00A23192"/>
    <w:rsid w:val="00A2351A"/>
    <w:rsid w:val="00A239A0"/>
    <w:rsid w:val="00A24724"/>
    <w:rsid w:val="00A264A9"/>
    <w:rsid w:val="00A26DCF"/>
    <w:rsid w:val="00A27785"/>
    <w:rsid w:val="00A30187"/>
    <w:rsid w:val="00A3448A"/>
    <w:rsid w:val="00A3472C"/>
    <w:rsid w:val="00A34953"/>
    <w:rsid w:val="00A36297"/>
    <w:rsid w:val="00A36E0B"/>
    <w:rsid w:val="00A37BF0"/>
    <w:rsid w:val="00A41AC7"/>
    <w:rsid w:val="00A41E2B"/>
    <w:rsid w:val="00A43B90"/>
    <w:rsid w:val="00A45B74"/>
    <w:rsid w:val="00A468B2"/>
    <w:rsid w:val="00A468D0"/>
    <w:rsid w:val="00A52919"/>
    <w:rsid w:val="00A52E1D"/>
    <w:rsid w:val="00A54774"/>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1F9D"/>
    <w:rsid w:val="00A8304E"/>
    <w:rsid w:val="00A83733"/>
    <w:rsid w:val="00A84376"/>
    <w:rsid w:val="00A8441E"/>
    <w:rsid w:val="00A8467A"/>
    <w:rsid w:val="00A84900"/>
    <w:rsid w:val="00A85975"/>
    <w:rsid w:val="00A8659B"/>
    <w:rsid w:val="00A867A4"/>
    <w:rsid w:val="00A8732F"/>
    <w:rsid w:val="00A87AB5"/>
    <w:rsid w:val="00A87BD0"/>
    <w:rsid w:val="00A916C3"/>
    <w:rsid w:val="00A9237C"/>
    <w:rsid w:val="00A92879"/>
    <w:rsid w:val="00A93B35"/>
    <w:rsid w:val="00A9442A"/>
    <w:rsid w:val="00A9545E"/>
    <w:rsid w:val="00A96BAF"/>
    <w:rsid w:val="00A96E4E"/>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191C"/>
    <w:rsid w:val="00AB29AA"/>
    <w:rsid w:val="00AB2F04"/>
    <w:rsid w:val="00AB4AB8"/>
    <w:rsid w:val="00AB4CF5"/>
    <w:rsid w:val="00AB655E"/>
    <w:rsid w:val="00AB67A7"/>
    <w:rsid w:val="00AC007F"/>
    <w:rsid w:val="00AC06AE"/>
    <w:rsid w:val="00AC1208"/>
    <w:rsid w:val="00AC1624"/>
    <w:rsid w:val="00AC1EDF"/>
    <w:rsid w:val="00AC2DF3"/>
    <w:rsid w:val="00AC2ECD"/>
    <w:rsid w:val="00AC3119"/>
    <w:rsid w:val="00AC4762"/>
    <w:rsid w:val="00AC49FB"/>
    <w:rsid w:val="00AC4BDA"/>
    <w:rsid w:val="00AC5A10"/>
    <w:rsid w:val="00AD0AA3"/>
    <w:rsid w:val="00AD10FC"/>
    <w:rsid w:val="00AD1613"/>
    <w:rsid w:val="00AD2EED"/>
    <w:rsid w:val="00AD3F94"/>
    <w:rsid w:val="00AD4A5A"/>
    <w:rsid w:val="00AD4BEE"/>
    <w:rsid w:val="00AE19B4"/>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105E3"/>
    <w:rsid w:val="00B107A8"/>
    <w:rsid w:val="00B10C98"/>
    <w:rsid w:val="00B12C41"/>
    <w:rsid w:val="00B13DBD"/>
    <w:rsid w:val="00B15696"/>
    <w:rsid w:val="00B157F9"/>
    <w:rsid w:val="00B17D58"/>
    <w:rsid w:val="00B20158"/>
    <w:rsid w:val="00B20256"/>
    <w:rsid w:val="00B205A2"/>
    <w:rsid w:val="00B20D09"/>
    <w:rsid w:val="00B21BE2"/>
    <w:rsid w:val="00B238ED"/>
    <w:rsid w:val="00B23A4A"/>
    <w:rsid w:val="00B259D9"/>
    <w:rsid w:val="00B2763F"/>
    <w:rsid w:val="00B27AAC"/>
    <w:rsid w:val="00B3067E"/>
    <w:rsid w:val="00B30929"/>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2FE7"/>
    <w:rsid w:val="00B53128"/>
    <w:rsid w:val="00B545FB"/>
    <w:rsid w:val="00B548B7"/>
    <w:rsid w:val="00B55696"/>
    <w:rsid w:val="00B55D37"/>
    <w:rsid w:val="00B56721"/>
    <w:rsid w:val="00B56C21"/>
    <w:rsid w:val="00B56FE0"/>
    <w:rsid w:val="00B60B85"/>
    <w:rsid w:val="00B60BCA"/>
    <w:rsid w:val="00B610DB"/>
    <w:rsid w:val="00B65A66"/>
    <w:rsid w:val="00B65BA8"/>
    <w:rsid w:val="00B664C7"/>
    <w:rsid w:val="00B67E21"/>
    <w:rsid w:val="00B710D3"/>
    <w:rsid w:val="00B719EC"/>
    <w:rsid w:val="00B724A1"/>
    <w:rsid w:val="00B739F6"/>
    <w:rsid w:val="00B73FFC"/>
    <w:rsid w:val="00B75073"/>
    <w:rsid w:val="00B77490"/>
    <w:rsid w:val="00B81A6C"/>
    <w:rsid w:val="00B836F4"/>
    <w:rsid w:val="00B85DE5"/>
    <w:rsid w:val="00B868BC"/>
    <w:rsid w:val="00B86C14"/>
    <w:rsid w:val="00B90F73"/>
    <w:rsid w:val="00B91364"/>
    <w:rsid w:val="00B91999"/>
    <w:rsid w:val="00B93B59"/>
    <w:rsid w:val="00B9406A"/>
    <w:rsid w:val="00B95679"/>
    <w:rsid w:val="00B97660"/>
    <w:rsid w:val="00BA1DC9"/>
    <w:rsid w:val="00BA1F3F"/>
    <w:rsid w:val="00BA2280"/>
    <w:rsid w:val="00BA2A08"/>
    <w:rsid w:val="00BA33F1"/>
    <w:rsid w:val="00BA56D2"/>
    <w:rsid w:val="00BA6680"/>
    <w:rsid w:val="00BA76E0"/>
    <w:rsid w:val="00BB1B77"/>
    <w:rsid w:val="00BB2A25"/>
    <w:rsid w:val="00BB301D"/>
    <w:rsid w:val="00BB31A7"/>
    <w:rsid w:val="00BB3682"/>
    <w:rsid w:val="00BB40A7"/>
    <w:rsid w:val="00BB51E9"/>
    <w:rsid w:val="00BB5D7C"/>
    <w:rsid w:val="00BB5FE8"/>
    <w:rsid w:val="00BB686F"/>
    <w:rsid w:val="00BB79EC"/>
    <w:rsid w:val="00BB7A76"/>
    <w:rsid w:val="00BC01D4"/>
    <w:rsid w:val="00BC0FDC"/>
    <w:rsid w:val="00BC14C4"/>
    <w:rsid w:val="00BC3053"/>
    <w:rsid w:val="00BC34F7"/>
    <w:rsid w:val="00BC4371"/>
    <w:rsid w:val="00BC4D2E"/>
    <w:rsid w:val="00BC5C2D"/>
    <w:rsid w:val="00BC5F98"/>
    <w:rsid w:val="00BD1C34"/>
    <w:rsid w:val="00BD349E"/>
    <w:rsid w:val="00BD3FCF"/>
    <w:rsid w:val="00BD4307"/>
    <w:rsid w:val="00BD450A"/>
    <w:rsid w:val="00BD48AC"/>
    <w:rsid w:val="00BD5F1A"/>
    <w:rsid w:val="00BD66C7"/>
    <w:rsid w:val="00BD67EE"/>
    <w:rsid w:val="00BD6861"/>
    <w:rsid w:val="00BD7892"/>
    <w:rsid w:val="00BE019B"/>
    <w:rsid w:val="00BE0C05"/>
    <w:rsid w:val="00BE1234"/>
    <w:rsid w:val="00BE1B43"/>
    <w:rsid w:val="00BE2FA6"/>
    <w:rsid w:val="00BE333F"/>
    <w:rsid w:val="00BE349A"/>
    <w:rsid w:val="00BE35BE"/>
    <w:rsid w:val="00BE7406"/>
    <w:rsid w:val="00BE7603"/>
    <w:rsid w:val="00BF03D5"/>
    <w:rsid w:val="00BF3279"/>
    <w:rsid w:val="00BF4C5D"/>
    <w:rsid w:val="00BF59C3"/>
    <w:rsid w:val="00BF6073"/>
    <w:rsid w:val="00BF74C7"/>
    <w:rsid w:val="00C015F1"/>
    <w:rsid w:val="00C01F33"/>
    <w:rsid w:val="00C02CC6"/>
    <w:rsid w:val="00C038A0"/>
    <w:rsid w:val="00C040F7"/>
    <w:rsid w:val="00C044AB"/>
    <w:rsid w:val="00C05706"/>
    <w:rsid w:val="00C05D22"/>
    <w:rsid w:val="00C07377"/>
    <w:rsid w:val="00C074FF"/>
    <w:rsid w:val="00C07DD4"/>
    <w:rsid w:val="00C10478"/>
    <w:rsid w:val="00C117DB"/>
    <w:rsid w:val="00C12107"/>
    <w:rsid w:val="00C12266"/>
    <w:rsid w:val="00C137B9"/>
    <w:rsid w:val="00C14D4B"/>
    <w:rsid w:val="00C154BB"/>
    <w:rsid w:val="00C165AB"/>
    <w:rsid w:val="00C225EC"/>
    <w:rsid w:val="00C237A6"/>
    <w:rsid w:val="00C237C9"/>
    <w:rsid w:val="00C23B41"/>
    <w:rsid w:val="00C247C0"/>
    <w:rsid w:val="00C268E6"/>
    <w:rsid w:val="00C279B5"/>
    <w:rsid w:val="00C27C45"/>
    <w:rsid w:val="00C306E0"/>
    <w:rsid w:val="00C30B28"/>
    <w:rsid w:val="00C355C1"/>
    <w:rsid w:val="00C35FB3"/>
    <w:rsid w:val="00C3719D"/>
    <w:rsid w:val="00C37A57"/>
    <w:rsid w:val="00C37AAC"/>
    <w:rsid w:val="00C37CB2"/>
    <w:rsid w:val="00C37CBB"/>
    <w:rsid w:val="00C37E75"/>
    <w:rsid w:val="00C43248"/>
    <w:rsid w:val="00C44107"/>
    <w:rsid w:val="00C442F9"/>
    <w:rsid w:val="00C4572D"/>
    <w:rsid w:val="00C46DE0"/>
    <w:rsid w:val="00C473A5"/>
    <w:rsid w:val="00C47431"/>
    <w:rsid w:val="00C53D78"/>
    <w:rsid w:val="00C54995"/>
    <w:rsid w:val="00C54A24"/>
    <w:rsid w:val="00C54D0F"/>
    <w:rsid w:val="00C54D41"/>
    <w:rsid w:val="00C54E97"/>
    <w:rsid w:val="00C554F7"/>
    <w:rsid w:val="00C56205"/>
    <w:rsid w:val="00C562E8"/>
    <w:rsid w:val="00C60783"/>
    <w:rsid w:val="00C63BD1"/>
    <w:rsid w:val="00C64672"/>
    <w:rsid w:val="00C66DD1"/>
    <w:rsid w:val="00C67696"/>
    <w:rsid w:val="00C67E55"/>
    <w:rsid w:val="00C70697"/>
    <w:rsid w:val="00C71BDE"/>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87F61"/>
    <w:rsid w:val="00C901E1"/>
    <w:rsid w:val="00C9027A"/>
    <w:rsid w:val="00C9068E"/>
    <w:rsid w:val="00C9138B"/>
    <w:rsid w:val="00C916B9"/>
    <w:rsid w:val="00C91AB4"/>
    <w:rsid w:val="00C91B0D"/>
    <w:rsid w:val="00C92AEF"/>
    <w:rsid w:val="00C930E4"/>
    <w:rsid w:val="00C93814"/>
    <w:rsid w:val="00C939C4"/>
    <w:rsid w:val="00C93C4B"/>
    <w:rsid w:val="00C944AB"/>
    <w:rsid w:val="00C94913"/>
    <w:rsid w:val="00C957DA"/>
    <w:rsid w:val="00C95B40"/>
    <w:rsid w:val="00C96C7F"/>
    <w:rsid w:val="00C96E7F"/>
    <w:rsid w:val="00C96F62"/>
    <w:rsid w:val="00C97EA3"/>
    <w:rsid w:val="00CA16EF"/>
    <w:rsid w:val="00CA1B38"/>
    <w:rsid w:val="00CA1ED8"/>
    <w:rsid w:val="00CA2FEF"/>
    <w:rsid w:val="00CA6998"/>
    <w:rsid w:val="00CA7E6C"/>
    <w:rsid w:val="00CB0C5A"/>
    <w:rsid w:val="00CB18D4"/>
    <w:rsid w:val="00CB1F63"/>
    <w:rsid w:val="00CB3AF2"/>
    <w:rsid w:val="00CB3C28"/>
    <w:rsid w:val="00CB4982"/>
    <w:rsid w:val="00CB5BD7"/>
    <w:rsid w:val="00CB7170"/>
    <w:rsid w:val="00CC040E"/>
    <w:rsid w:val="00CC111F"/>
    <w:rsid w:val="00CC12E1"/>
    <w:rsid w:val="00CC2011"/>
    <w:rsid w:val="00CC3EA0"/>
    <w:rsid w:val="00CC4918"/>
    <w:rsid w:val="00CC4DD9"/>
    <w:rsid w:val="00CC50A9"/>
    <w:rsid w:val="00CC67DC"/>
    <w:rsid w:val="00CC7B45"/>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71E"/>
    <w:rsid w:val="00CE3D4A"/>
    <w:rsid w:val="00CE59A9"/>
    <w:rsid w:val="00CE5E28"/>
    <w:rsid w:val="00CE7561"/>
    <w:rsid w:val="00CF063F"/>
    <w:rsid w:val="00CF0C10"/>
    <w:rsid w:val="00CF1354"/>
    <w:rsid w:val="00CF1A68"/>
    <w:rsid w:val="00CF2059"/>
    <w:rsid w:val="00CF2228"/>
    <w:rsid w:val="00CF3B1F"/>
    <w:rsid w:val="00CF3BF6"/>
    <w:rsid w:val="00CF56A7"/>
    <w:rsid w:val="00CF625B"/>
    <w:rsid w:val="00CF6483"/>
    <w:rsid w:val="00CF687E"/>
    <w:rsid w:val="00D01749"/>
    <w:rsid w:val="00D0349B"/>
    <w:rsid w:val="00D05A3D"/>
    <w:rsid w:val="00D05E52"/>
    <w:rsid w:val="00D07604"/>
    <w:rsid w:val="00D10249"/>
    <w:rsid w:val="00D10ECC"/>
    <w:rsid w:val="00D115C3"/>
    <w:rsid w:val="00D11897"/>
    <w:rsid w:val="00D13102"/>
    <w:rsid w:val="00D13135"/>
    <w:rsid w:val="00D13E4E"/>
    <w:rsid w:val="00D141E9"/>
    <w:rsid w:val="00D1487C"/>
    <w:rsid w:val="00D16A89"/>
    <w:rsid w:val="00D2091B"/>
    <w:rsid w:val="00D21B15"/>
    <w:rsid w:val="00D239A7"/>
    <w:rsid w:val="00D23F47"/>
    <w:rsid w:val="00D24489"/>
    <w:rsid w:val="00D24707"/>
    <w:rsid w:val="00D24ACA"/>
    <w:rsid w:val="00D24D53"/>
    <w:rsid w:val="00D26300"/>
    <w:rsid w:val="00D30331"/>
    <w:rsid w:val="00D3194B"/>
    <w:rsid w:val="00D31A39"/>
    <w:rsid w:val="00D32140"/>
    <w:rsid w:val="00D331C2"/>
    <w:rsid w:val="00D34B62"/>
    <w:rsid w:val="00D34D93"/>
    <w:rsid w:val="00D36E71"/>
    <w:rsid w:val="00D37D87"/>
    <w:rsid w:val="00D40851"/>
    <w:rsid w:val="00D40B33"/>
    <w:rsid w:val="00D40BF8"/>
    <w:rsid w:val="00D4318F"/>
    <w:rsid w:val="00D43195"/>
    <w:rsid w:val="00D438BF"/>
    <w:rsid w:val="00D440F8"/>
    <w:rsid w:val="00D507A2"/>
    <w:rsid w:val="00D50917"/>
    <w:rsid w:val="00D50B85"/>
    <w:rsid w:val="00D53AA5"/>
    <w:rsid w:val="00D54556"/>
    <w:rsid w:val="00D546FF"/>
    <w:rsid w:val="00D55AD5"/>
    <w:rsid w:val="00D57644"/>
    <w:rsid w:val="00D576CA"/>
    <w:rsid w:val="00D6129B"/>
    <w:rsid w:val="00D61AF5"/>
    <w:rsid w:val="00D62040"/>
    <w:rsid w:val="00D623FE"/>
    <w:rsid w:val="00D62EBA"/>
    <w:rsid w:val="00D652B5"/>
    <w:rsid w:val="00D66155"/>
    <w:rsid w:val="00D6712D"/>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327F"/>
    <w:rsid w:val="00D84D58"/>
    <w:rsid w:val="00D86CA3"/>
    <w:rsid w:val="00D871CE"/>
    <w:rsid w:val="00D907F4"/>
    <w:rsid w:val="00D907FD"/>
    <w:rsid w:val="00D9196D"/>
    <w:rsid w:val="00D92982"/>
    <w:rsid w:val="00D93A07"/>
    <w:rsid w:val="00D97217"/>
    <w:rsid w:val="00D97844"/>
    <w:rsid w:val="00DA305E"/>
    <w:rsid w:val="00DA4381"/>
    <w:rsid w:val="00DA45B7"/>
    <w:rsid w:val="00DA4A3E"/>
    <w:rsid w:val="00DA5417"/>
    <w:rsid w:val="00DA56E8"/>
    <w:rsid w:val="00DA64AC"/>
    <w:rsid w:val="00DB0A9F"/>
    <w:rsid w:val="00DB1EE5"/>
    <w:rsid w:val="00DB3612"/>
    <w:rsid w:val="00DB377D"/>
    <w:rsid w:val="00DB512B"/>
    <w:rsid w:val="00DC19F2"/>
    <w:rsid w:val="00DC2D36"/>
    <w:rsid w:val="00DC53EF"/>
    <w:rsid w:val="00DC5416"/>
    <w:rsid w:val="00DC57A2"/>
    <w:rsid w:val="00DC726D"/>
    <w:rsid w:val="00DC7560"/>
    <w:rsid w:val="00DC7D91"/>
    <w:rsid w:val="00DD1852"/>
    <w:rsid w:val="00DD3B51"/>
    <w:rsid w:val="00DD4718"/>
    <w:rsid w:val="00DE2001"/>
    <w:rsid w:val="00DE5608"/>
    <w:rsid w:val="00DE58D0"/>
    <w:rsid w:val="00DE654F"/>
    <w:rsid w:val="00DE6DB2"/>
    <w:rsid w:val="00DF0B6E"/>
    <w:rsid w:val="00DF15E0"/>
    <w:rsid w:val="00DF1CE4"/>
    <w:rsid w:val="00DF37A0"/>
    <w:rsid w:val="00DF4B0B"/>
    <w:rsid w:val="00DF50CA"/>
    <w:rsid w:val="00DF75BF"/>
    <w:rsid w:val="00E01FE2"/>
    <w:rsid w:val="00E03BE1"/>
    <w:rsid w:val="00E03F03"/>
    <w:rsid w:val="00E04532"/>
    <w:rsid w:val="00E051BA"/>
    <w:rsid w:val="00E07259"/>
    <w:rsid w:val="00E0737C"/>
    <w:rsid w:val="00E10A00"/>
    <w:rsid w:val="00E1101A"/>
    <w:rsid w:val="00E110E7"/>
    <w:rsid w:val="00E114DE"/>
    <w:rsid w:val="00E11B20"/>
    <w:rsid w:val="00E12186"/>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6F52"/>
    <w:rsid w:val="00E3723A"/>
    <w:rsid w:val="00E37860"/>
    <w:rsid w:val="00E40684"/>
    <w:rsid w:val="00E41191"/>
    <w:rsid w:val="00E446F1"/>
    <w:rsid w:val="00E44776"/>
    <w:rsid w:val="00E46886"/>
    <w:rsid w:val="00E47AEF"/>
    <w:rsid w:val="00E503FE"/>
    <w:rsid w:val="00E50A1B"/>
    <w:rsid w:val="00E52EA5"/>
    <w:rsid w:val="00E53B75"/>
    <w:rsid w:val="00E54E3B"/>
    <w:rsid w:val="00E56B56"/>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0E96"/>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1E9E"/>
    <w:rsid w:val="00EA2977"/>
    <w:rsid w:val="00EA640A"/>
    <w:rsid w:val="00EA7A41"/>
    <w:rsid w:val="00EB077B"/>
    <w:rsid w:val="00EB1074"/>
    <w:rsid w:val="00EB1D0D"/>
    <w:rsid w:val="00EB2236"/>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2AC5"/>
    <w:rsid w:val="00ED5F13"/>
    <w:rsid w:val="00ED7128"/>
    <w:rsid w:val="00ED75B6"/>
    <w:rsid w:val="00EE0406"/>
    <w:rsid w:val="00EE06F1"/>
    <w:rsid w:val="00EE3B7C"/>
    <w:rsid w:val="00EE619E"/>
    <w:rsid w:val="00EE702E"/>
    <w:rsid w:val="00EF0A26"/>
    <w:rsid w:val="00EF18DE"/>
    <w:rsid w:val="00EF18FE"/>
    <w:rsid w:val="00EF1D18"/>
    <w:rsid w:val="00EF243E"/>
    <w:rsid w:val="00EF2933"/>
    <w:rsid w:val="00EF2F40"/>
    <w:rsid w:val="00EF53C6"/>
    <w:rsid w:val="00EF5787"/>
    <w:rsid w:val="00EF60D0"/>
    <w:rsid w:val="00F00613"/>
    <w:rsid w:val="00F01A88"/>
    <w:rsid w:val="00F0258D"/>
    <w:rsid w:val="00F026D7"/>
    <w:rsid w:val="00F04295"/>
    <w:rsid w:val="00F0528D"/>
    <w:rsid w:val="00F05799"/>
    <w:rsid w:val="00F05A82"/>
    <w:rsid w:val="00F06C60"/>
    <w:rsid w:val="00F06C67"/>
    <w:rsid w:val="00F06DFD"/>
    <w:rsid w:val="00F071D1"/>
    <w:rsid w:val="00F07533"/>
    <w:rsid w:val="00F0757C"/>
    <w:rsid w:val="00F10629"/>
    <w:rsid w:val="00F11FA7"/>
    <w:rsid w:val="00F15FA5"/>
    <w:rsid w:val="00F162D9"/>
    <w:rsid w:val="00F16467"/>
    <w:rsid w:val="00F17682"/>
    <w:rsid w:val="00F209B7"/>
    <w:rsid w:val="00F20F5C"/>
    <w:rsid w:val="00F2376F"/>
    <w:rsid w:val="00F243D8"/>
    <w:rsid w:val="00F245F3"/>
    <w:rsid w:val="00F30828"/>
    <w:rsid w:val="00F30C2B"/>
    <w:rsid w:val="00F313D6"/>
    <w:rsid w:val="00F314F9"/>
    <w:rsid w:val="00F32710"/>
    <w:rsid w:val="00F34465"/>
    <w:rsid w:val="00F35026"/>
    <w:rsid w:val="00F36266"/>
    <w:rsid w:val="00F37250"/>
    <w:rsid w:val="00F3779C"/>
    <w:rsid w:val="00F4039C"/>
    <w:rsid w:val="00F40F0C"/>
    <w:rsid w:val="00F413AF"/>
    <w:rsid w:val="00F41976"/>
    <w:rsid w:val="00F42A4F"/>
    <w:rsid w:val="00F436A9"/>
    <w:rsid w:val="00F44BA2"/>
    <w:rsid w:val="00F45DF1"/>
    <w:rsid w:val="00F4766C"/>
    <w:rsid w:val="00F5060E"/>
    <w:rsid w:val="00F507D1"/>
    <w:rsid w:val="00F50E31"/>
    <w:rsid w:val="00F512BB"/>
    <w:rsid w:val="00F516B8"/>
    <w:rsid w:val="00F519CE"/>
    <w:rsid w:val="00F51ADA"/>
    <w:rsid w:val="00F51D37"/>
    <w:rsid w:val="00F530E4"/>
    <w:rsid w:val="00F5507D"/>
    <w:rsid w:val="00F55819"/>
    <w:rsid w:val="00F56610"/>
    <w:rsid w:val="00F56E0B"/>
    <w:rsid w:val="00F60203"/>
    <w:rsid w:val="00F607C5"/>
    <w:rsid w:val="00F60DEA"/>
    <w:rsid w:val="00F61FBC"/>
    <w:rsid w:val="00F627F7"/>
    <w:rsid w:val="00F6302A"/>
    <w:rsid w:val="00F63950"/>
    <w:rsid w:val="00F63DF8"/>
    <w:rsid w:val="00F64C2B"/>
    <w:rsid w:val="00F651BE"/>
    <w:rsid w:val="00F6595C"/>
    <w:rsid w:val="00F65AC1"/>
    <w:rsid w:val="00F677C5"/>
    <w:rsid w:val="00F67C0B"/>
    <w:rsid w:val="00F67F53"/>
    <w:rsid w:val="00F70397"/>
    <w:rsid w:val="00F703BE"/>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0899"/>
    <w:rsid w:val="00FA142D"/>
    <w:rsid w:val="00FA2646"/>
    <w:rsid w:val="00FA2BB3"/>
    <w:rsid w:val="00FA3240"/>
    <w:rsid w:val="00FA34BF"/>
    <w:rsid w:val="00FA3FF9"/>
    <w:rsid w:val="00FA503C"/>
    <w:rsid w:val="00FA6581"/>
    <w:rsid w:val="00FA6C8C"/>
    <w:rsid w:val="00FA7E1B"/>
    <w:rsid w:val="00FB3829"/>
    <w:rsid w:val="00FB4C80"/>
    <w:rsid w:val="00FB54BE"/>
    <w:rsid w:val="00FB5BCE"/>
    <w:rsid w:val="00FB6A6A"/>
    <w:rsid w:val="00FB6C8A"/>
    <w:rsid w:val="00FB70DD"/>
    <w:rsid w:val="00FB7C12"/>
    <w:rsid w:val="00FB7D65"/>
    <w:rsid w:val="00FC10BF"/>
    <w:rsid w:val="00FC131E"/>
    <w:rsid w:val="00FC144D"/>
    <w:rsid w:val="00FC1940"/>
    <w:rsid w:val="00FC3184"/>
    <w:rsid w:val="00FC3636"/>
    <w:rsid w:val="00FC5E88"/>
    <w:rsid w:val="00FC7429"/>
    <w:rsid w:val="00FC7D2D"/>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9A5"/>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D1AE254"/>
  <w15:chartTrackingRefBased/>
  <w15:docId w15:val="{ADA84A48-E0C1-489D-88BE-1F29843D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2.xml><?xml version="1.0" encoding="utf-8"?>
<ds:datastoreItem xmlns:ds="http://schemas.openxmlformats.org/officeDocument/2006/customXml" ds:itemID="{68B4A2FF-868F-484F-9009-F0BBC53B5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d8762117-8292-4133-b1c7-eab5c6487cfd"/>
    <ds:schemaRef ds:uri="http://www.w3.org/XML/1998/namespace"/>
    <ds:schemaRef ds:uri="http://schemas.microsoft.com/office/infopath/2007/PartnerControls"/>
    <ds:schemaRef ds:uri="http://schemas.openxmlformats.org/package/2006/metadata/core-properties"/>
    <ds:schemaRef ds:uri="9b239327-9e80-40e4-b1b7-4394fed77a33"/>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4</TotalTime>
  <Pages>6</Pages>
  <Words>724</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4706</CharactersWithSpaces>
  <SharedDoc>false</SharedDoc>
  <HLinks>
    <vt:vector size="48" baseType="variant">
      <vt:variant>
        <vt:i4>1572919</vt:i4>
      </vt:variant>
      <vt:variant>
        <vt:i4>29</vt:i4>
      </vt:variant>
      <vt:variant>
        <vt:i4>0</vt:i4>
      </vt:variant>
      <vt:variant>
        <vt:i4>5</vt:i4>
      </vt:variant>
      <vt:variant>
        <vt:lpwstr/>
      </vt:variant>
      <vt:variant>
        <vt:lpwstr>_Toc115176499</vt:lpwstr>
      </vt:variant>
      <vt:variant>
        <vt:i4>1572919</vt:i4>
      </vt:variant>
      <vt:variant>
        <vt:i4>26</vt:i4>
      </vt:variant>
      <vt:variant>
        <vt:i4>0</vt:i4>
      </vt:variant>
      <vt:variant>
        <vt:i4>5</vt:i4>
      </vt:variant>
      <vt:variant>
        <vt:lpwstr/>
      </vt:variant>
      <vt:variant>
        <vt:lpwstr>_Toc115176498</vt:lpwstr>
      </vt:variant>
      <vt:variant>
        <vt:i4>1572919</vt:i4>
      </vt:variant>
      <vt:variant>
        <vt:i4>23</vt:i4>
      </vt:variant>
      <vt:variant>
        <vt:i4>0</vt:i4>
      </vt:variant>
      <vt:variant>
        <vt:i4>5</vt:i4>
      </vt:variant>
      <vt:variant>
        <vt:lpwstr/>
      </vt:variant>
      <vt:variant>
        <vt:lpwstr>_Toc115176497</vt:lpwstr>
      </vt:variant>
      <vt:variant>
        <vt:i4>1572919</vt:i4>
      </vt:variant>
      <vt:variant>
        <vt:i4>20</vt:i4>
      </vt:variant>
      <vt:variant>
        <vt:i4>0</vt:i4>
      </vt:variant>
      <vt:variant>
        <vt:i4>5</vt:i4>
      </vt:variant>
      <vt:variant>
        <vt:lpwstr/>
      </vt:variant>
      <vt:variant>
        <vt:lpwstr>_Toc115176496</vt:lpwstr>
      </vt:variant>
      <vt:variant>
        <vt:i4>1966142</vt:i4>
      </vt:variant>
      <vt:variant>
        <vt:i4>14</vt:i4>
      </vt:variant>
      <vt:variant>
        <vt:i4>0</vt:i4>
      </vt:variant>
      <vt:variant>
        <vt:i4>5</vt:i4>
      </vt:variant>
      <vt:variant>
        <vt:lpwstr/>
      </vt:variant>
      <vt:variant>
        <vt:lpwstr>_Toc110967968</vt:lpwstr>
      </vt:variant>
      <vt:variant>
        <vt:i4>1966142</vt:i4>
      </vt:variant>
      <vt:variant>
        <vt:i4>11</vt:i4>
      </vt:variant>
      <vt:variant>
        <vt:i4>0</vt:i4>
      </vt:variant>
      <vt:variant>
        <vt:i4>5</vt:i4>
      </vt:variant>
      <vt:variant>
        <vt:lpwstr/>
      </vt:variant>
      <vt:variant>
        <vt:lpwstr>_Toc110967967</vt:lpwstr>
      </vt:variant>
      <vt:variant>
        <vt:i4>1966142</vt:i4>
      </vt:variant>
      <vt:variant>
        <vt:i4>8</vt:i4>
      </vt:variant>
      <vt:variant>
        <vt:i4>0</vt:i4>
      </vt:variant>
      <vt:variant>
        <vt:i4>5</vt:i4>
      </vt:variant>
      <vt:variant>
        <vt:lpwstr/>
      </vt:variant>
      <vt:variant>
        <vt:lpwstr>_Toc110967966</vt:lpwstr>
      </vt:variant>
      <vt:variant>
        <vt:i4>1966142</vt:i4>
      </vt:variant>
      <vt:variant>
        <vt:i4>5</vt:i4>
      </vt:variant>
      <vt:variant>
        <vt:i4>0</vt:i4>
      </vt:variant>
      <vt:variant>
        <vt:i4>5</vt:i4>
      </vt:variant>
      <vt:variant>
        <vt:lpwstr/>
      </vt:variant>
      <vt:variant>
        <vt:lpwstr>_Toc110967965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cp:lastModifiedBy>
  <cp:revision>7</cp:revision>
  <cp:lastPrinted>2020-10-23T19:47:00Z</cp:lastPrinted>
  <dcterms:created xsi:type="dcterms:W3CDTF">2022-11-03T22:02:00Z</dcterms:created>
  <dcterms:modified xsi:type="dcterms:W3CDTF">2022-11-03T22:05:00Z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